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7DD45" w14:textId="34D82FB2" w:rsidR="00A65AAC" w:rsidRDefault="00A65AAC" w:rsidP="00A65A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#70</w:t>
      </w:r>
      <w:r>
        <w:rPr>
          <w:b/>
          <w:noProof/>
          <w:sz w:val="24"/>
        </w:rPr>
        <w:tab/>
      </w:r>
      <w:r w:rsidR="00554340" w:rsidRPr="00554340">
        <w:rPr>
          <w:b/>
          <w:noProof/>
          <w:sz w:val="24"/>
        </w:rPr>
        <w:t>S6-255</w:t>
      </w:r>
      <w:r w:rsidR="00D667C2">
        <w:rPr>
          <w:b/>
          <w:noProof/>
          <w:sz w:val="24"/>
        </w:rPr>
        <w:t>593</w:t>
      </w:r>
    </w:p>
    <w:p w14:paraId="1D70A511" w14:textId="1B8E3098" w:rsidR="00A65AAC" w:rsidRDefault="00A65AAC" w:rsidP="00A65A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 17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 w:rsidRPr="0086339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November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D667C2">
        <w:rPr>
          <w:b/>
          <w:noProof/>
          <w:sz w:val="24"/>
        </w:rPr>
        <w:t xml:space="preserve">                        </w:t>
      </w:r>
      <w:r>
        <w:rPr>
          <w:b/>
          <w:noProof/>
          <w:sz w:val="24"/>
        </w:rPr>
        <w:t>(revision of S6-254</w:t>
      </w:r>
      <w:r w:rsidR="00D667C2" w:rsidRPr="00554340">
        <w:rPr>
          <w:b/>
          <w:noProof/>
          <w:sz w:val="24"/>
        </w:rPr>
        <w:t>190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344FC440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33812" w:rsidRPr="00933812">
        <w:rPr>
          <w:rFonts w:ascii="Arial" w:hAnsi="Arial" w:cs="Arial"/>
          <w:b/>
          <w:bCs/>
          <w:lang w:eastAsia="zh-CN"/>
        </w:rPr>
        <w:t>PCR to 3GPP TR 23.949 for external SDO mapping</w:t>
      </w:r>
    </w:p>
    <w:p w14:paraId="13B93593" w14:textId="51DA783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</w:t>
      </w:r>
      <w:r w:rsidR="008F71DA">
        <w:rPr>
          <w:rFonts w:ascii="Arial" w:hAnsi="Arial" w:cs="Arial"/>
          <w:b/>
          <w:bCs/>
        </w:rPr>
        <w:t>.949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8F71DA">
        <w:rPr>
          <w:rFonts w:ascii="Arial" w:hAnsi="Arial" w:cs="Arial"/>
          <w:b/>
          <w:bCs/>
        </w:rPr>
        <w:t>0</w:t>
      </w:r>
      <w:r w:rsidR="00C532D8">
        <w:rPr>
          <w:rFonts w:ascii="Arial" w:hAnsi="Arial" w:cs="Arial"/>
          <w:b/>
          <w:bCs/>
        </w:rPr>
        <w:t>.</w:t>
      </w:r>
      <w:r w:rsidR="00933812">
        <w:rPr>
          <w:rFonts w:ascii="Arial" w:hAnsi="Arial" w:cs="Arial"/>
          <w:b/>
          <w:bCs/>
        </w:rPr>
        <w:t>1</w:t>
      </w:r>
      <w:r w:rsidR="00C532D8">
        <w:rPr>
          <w:rFonts w:ascii="Arial" w:hAnsi="Arial" w:cs="Arial"/>
          <w:b/>
          <w:bCs/>
        </w:rPr>
        <w:t>.0</w:t>
      </w:r>
    </w:p>
    <w:p w14:paraId="4348F67C" w14:textId="496612A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F71DA">
        <w:rPr>
          <w:rFonts w:ascii="Arial" w:hAnsi="Arial" w:cs="Arial"/>
          <w:b/>
        </w:rPr>
        <w:t>10</w:t>
      </w:r>
      <w:r w:rsidR="008F71DA" w:rsidRPr="00CF71EC">
        <w:rPr>
          <w:rFonts w:ascii="Arial" w:hAnsi="Arial" w:cs="Arial"/>
          <w:b/>
        </w:rPr>
        <w:t>.</w:t>
      </w:r>
      <w:r w:rsidR="008F71DA">
        <w:rPr>
          <w:rFonts w:ascii="Arial" w:hAnsi="Arial" w:cs="Arial"/>
          <w:b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Yang 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090D8CF" w:rsidR="00CD2478" w:rsidRPr="00215ABA" w:rsidRDefault="00F63D42" w:rsidP="00B00E42">
      <w:pPr>
        <w:rPr>
          <w:noProof/>
          <w:lang w:eastAsia="zh-CN"/>
        </w:rPr>
      </w:pPr>
      <w:r>
        <w:rPr>
          <w:noProof/>
          <w:lang w:eastAsia="zh-CN"/>
        </w:rPr>
        <w:t xml:space="preserve">  </w:t>
      </w:r>
      <w:r w:rsidR="00A46D82">
        <w:rPr>
          <w:noProof/>
          <w:lang w:eastAsia="zh-CN"/>
        </w:rPr>
        <w:t xml:space="preserve">This contribution is to propose </w:t>
      </w:r>
      <w:r w:rsidR="00B00E42">
        <w:rPr>
          <w:noProof/>
          <w:lang w:eastAsia="zh-CN"/>
        </w:rPr>
        <w:t xml:space="preserve">capture the content for the mapping between SEAL and the </w:t>
      </w:r>
      <w:r w:rsidR="00B00E42" w:rsidRPr="00B00E42">
        <w:rPr>
          <w:noProof/>
          <w:lang w:eastAsia="zh-CN"/>
        </w:rPr>
        <w:t>External SDO</w:t>
      </w:r>
      <w:r w:rsidR="00B00E42">
        <w:rPr>
          <w:noProof/>
          <w:lang w:eastAsia="zh-CN"/>
        </w:rPr>
        <w:t xml:space="preserve"> </w:t>
      </w:r>
      <w:r w:rsidR="00DE25D1">
        <w:rPr>
          <w:noProof/>
          <w:lang w:eastAsia="zh-CN"/>
        </w:rPr>
        <w:t xml:space="preserve"> in </w:t>
      </w:r>
      <w:r w:rsidR="008F71DA" w:rsidRPr="008F71DA">
        <w:rPr>
          <w:noProof/>
          <w:lang w:eastAsia="zh-CN"/>
        </w:rPr>
        <w:t>TR 23.949 v0.</w:t>
      </w:r>
      <w:r w:rsidR="00933812">
        <w:rPr>
          <w:noProof/>
          <w:lang w:eastAsia="zh-CN"/>
        </w:rPr>
        <w:t>1</w:t>
      </w:r>
      <w:r w:rsidR="008F71DA" w:rsidRPr="008F71DA">
        <w:rPr>
          <w:noProof/>
          <w:lang w:eastAsia="zh-CN"/>
        </w:rPr>
        <w:t>.</w:t>
      </w:r>
      <w:r w:rsidR="00933812">
        <w:rPr>
          <w:noProof/>
          <w:lang w:eastAsia="zh-CN"/>
        </w:rPr>
        <w:t>0</w:t>
      </w:r>
      <w:r w:rsidR="00A65AAC">
        <w:rPr>
          <w:noProof/>
          <w:lang w:eastAsia="zh-CN"/>
        </w:rPr>
        <w:t xml:space="preserve"> </w:t>
      </w:r>
      <w:r w:rsidR="00B00E42">
        <w:rPr>
          <w:noProof/>
          <w:lang w:eastAsia="zh-CN"/>
        </w:rPr>
        <w:t>as the conclusion of TR 23.700-35</w:t>
      </w:r>
      <w:r w:rsidR="008F71DA">
        <w:rPr>
          <w:rFonts w:hint="eastAsia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BFABB6D" w14:textId="45615000" w:rsidR="00613A69" w:rsidRPr="00935CA2" w:rsidRDefault="008F71DA" w:rsidP="00D72125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 </w:t>
      </w:r>
      <w:r w:rsidR="00DE25D1">
        <w:rPr>
          <w:rFonts w:hint="eastAsia"/>
          <w:noProof/>
          <w:lang w:eastAsia="zh-CN"/>
        </w:rPr>
        <w:t>T</w:t>
      </w:r>
      <w:r w:rsidR="00B00E42">
        <w:rPr>
          <w:noProof/>
          <w:lang w:eastAsia="zh-CN"/>
        </w:rPr>
        <w:t>he same as the above.</w:t>
      </w:r>
    </w:p>
    <w:p w14:paraId="1AD024AF" w14:textId="1DDE80DB" w:rsidR="00CD2478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54F40BA6" w14:textId="4AFDB837" w:rsidR="00D72125" w:rsidRDefault="008F71DA" w:rsidP="00B00E42">
      <w:pPr>
        <w:rPr>
          <w:noProof/>
        </w:rPr>
      </w:pPr>
      <w:r w:rsidRPr="008F71DA">
        <w:rPr>
          <w:rFonts w:hint="eastAsia"/>
          <w:noProof/>
          <w:lang w:eastAsia="zh-CN"/>
        </w:rPr>
        <w:t>A</w:t>
      </w:r>
      <w:r w:rsidRPr="008F71DA">
        <w:rPr>
          <w:noProof/>
          <w:lang w:eastAsia="zh-CN"/>
        </w:rPr>
        <w:t>gree the</w:t>
      </w:r>
      <w:r w:rsidR="00D72125">
        <w:rPr>
          <w:noProof/>
          <w:lang w:eastAsia="zh-CN"/>
        </w:rPr>
        <w:t xml:space="preserve"> following </w:t>
      </w:r>
      <w:r w:rsidR="00DE25D1">
        <w:rPr>
          <w:noProof/>
          <w:lang w:eastAsia="zh-CN"/>
        </w:rPr>
        <w:t xml:space="preserve">PCR into </w:t>
      </w:r>
      <w:r w:rsidR="00DE25D1" w:rsidRPr="008F71DA">
        <w:rPr>
          <w:noProof/>
          <w:lang w:eastAsia="zh-CN"/>
        </w:rPr>
        <w:t>TR 23.949 v0.</w:t>
      </w:r>
      <w:r w:rsidR="00933812">
        <w:rPr>
          <w:noProof/>
          <w:lang w:eastAsia="zh-CN"/>
        </w:rPr>
        <w:t>1</w:t>
      </w:r>
      <w:r w:rsidR="00DE25D1" w:rsidRPr="008F71DA">
        <w:rPr>
          <w:noProof/>
          <w:lang w:eastAsia="zh-CN"/>
        </w:rPr>
        <w:t>.</w:t>
      </w:r>
      <w:r w:rsidR="00933812">
        <w:rPr>
          <w:noProof/>
          <w:lang w:eastAsia="zh-CN"/>
        </w:rPr>
        <w:t>0</w:t>
      </w:r>
      <w:r w:rsidR="00D72125">
        <w:rPr>
          <w:noProof/>
          <w:lang w:eastAsia="zh-CN"/>
        </w:rPr>
        <w:t>.</w:t>
      </w:r>
    </w:p>
    <w:p w14:paraId="252D1CFB" w14:textId="4EBD7D1C" w:rsidR="00D72125" w:rsidRDefault="00D72125" w:rsidP="00CD2478">
      <w:pPr>
        <w:pStyle w:val="CRCoverPage"/>
        <w:rPr>
          <w:rFonts w:ascii="Times New Roman" w:hAnsi="Times New Roman"/>
          <w:noProof/>
        </w:rPr>
      </w:pPr>
    </w:p>
    <w:p w14:paraId="5675704A" w14:textId="78A900B2" w:rsidR="00D72125" w:rsidRDefault="00D72125" w:rsidP="00CD2478">
      <w:pPr>
        <w:pStyle w:val="CRCoverPage"/>
        <w:rPr>
          <w:rFonts w:ascii="Times New Roman" w:hAnsi="Times New Roman"/>
          <w:noProof/>
          <w:lang w:eastAsia="zh-CN"/>
        </w:rPr>
      </w:pPr>
      <w:bookmarkStart w:id="1" w:name="_Hlk209468785"/>
      <w:r>
        <w:rPr>
          <w:rFonts w:ascii="Times New Roman" w:hAnsi="Times New Roman" w:hint="eastAsia"/>
          <w:noProof/>
          <w:lang w:eastAsia="zh-CN"/>
        </w:rPr>
        <w:t>*</w:t>
      </w:r>
      <w:r>
        <w:rPr>
          <w:rFonts w:ascii="Times New Roman" w:hAnsi="Times New Roman"/>
          <w:noProof/>
          <w:lang w:eastAsia="zh-CN"/>
        </w:rPr>
        <w:t>******************************Begin of the change********************</w:t>
      </w:r>
    </w:p>
    <w:p w14:paraId="41C1CDCE" w14:textId="77777777" w:rsidR="00A65AAC" w:rsidRPr="00AB699C" w:rsidRDefault="00A65AAC" w:rsidP="00A65AAC">
      <w:pPr>
        <w:pStyle w:val="1"/>
        <w:rPr>
          <w:ins w:id="2" w:author="Yangyanmei" w:date="2025-11-03T19:09:00Z"/>
        </w:rPr>
      </w:pPr>
      <w:bookmarkStart w:id="3" w:name="_Toc211950043"/>
      <w:bookmarkStart w:id="4" w:name="_Toc202439655"/>
      <w:bookmarkEnd w:id="1"/>
      <w:ins w:id="5" w:author="Yangyanmei" w:date="2025-11-03T19:09:00Z">
        <w:r>
          <w:t xml:space="preserve">Annex </w:t>
        </w:r>
        <w:r>
          <w:rPr>
            <w:rFonts w:hint="eastAsia"/>
            <w:lang w:eastAsia="zh-CN"/>
          </w:rPr>
          <w:t>A</w:t>
        </w:r>
        <w:r>
          <w:t xml:space="preserve"> Relationship </w:t>
        </w:r>
        <w:r>
          <w:rPr>
            <w:rFonts w:hint="eastAsia"/>
            <w:noProof/>
            <w:lang w:eastAsia="zh-CN"/>
          </w:rPr>
          <w:t>between</w:t>
        </w:r>
        <w:r>
          <w:rPr>
            <w:noProof/>
            <w:lang w:eastAsia="zh-CN"/>
          </w:rPr>
          <w:t xml:space="preserve"> SEAL Enablers and external organizations</w:t>
        </w:r>
        <w:bookmarkEnd w:id="3"/>
      </w:ins>
    </w:p>
    <w:p w14:paraId="4301205E" w14:textId="77777777" w:rsidR="00A65AAC" w:rsidRDefault="00A65AAC" w:rsidP="00A65AAC">
      <w:pPr>
        <w:pStyle w:val="EditorsNote"/>
        <w:rPr>
          <w:ins w:id="6" w:author="Yangyanmei" w:date="2025-11-03T19:09:00Z"/>
        </w:rPr>
      </w:pPr>
      <w:ins w:id="7" w:author="Yangyanmei" w:date="2025-11-03T19:09:00Z">
        <w:r>
          <w:t>Editor's Note:</w:t>
        </w:r>
        <w:r>
          <w:tab/>
          <w:t>This clause will describe</w:t>
        </w:r>
        <w:r w:rsidRPr="00A903BC">
          <w:t xml:space="preserve"> </w:t>
        </w:r>
        <w:r>
          <w:t xml:space="preserve">how SEAL layer could be consumed in different vertical scenarios </w:t>
        </w:r>
        <w:r w:rsidRPr="00933812">
          <w:t>based on the analysis in solution#6 in the 3GPP TR 23.700-35.</w:t>
        </w:r>
      </w:ins>
    </w:p>
    <w:p w14:paraId="182BEC26" w14:textId="2A138CA5" w:rsidR="00E0264E" w:rsidRDefault="00A65AAC" w:rsidP="00E0264E">
      <w:pPr>
        <w:pStyle w:val="2"/>
        <w:rPr>
          <w:ins w:id="8" w:author="Yangyanmei" w:date="2025-09-30T11:36:00Z"/>
          <w:lang w:val="en-IN"/>
        </w:rPr>
      </w:pPr>
      <w:ins w:id="9" w:author="Yangyanmei" w:date="2025-11-03T19:09:00Z">
        <w:r>
          <w:t>A</w:t>
        </w:r>
      </w:ins>
      <w:ins w:id="10" w:author="Yangyanmei" w:date="2025-09-30T11:36:00Z">
        <w:r w:rsidR="00E0264E" w:rsidRPr="00D7706D">
          <w:t>.</w:t>
        </w:r>
        <w:r w:rsidR="00E0264E">
          <w:t>1</w:t>
        </w:r>
        <w:r w:rsidR="00E0264E">
          <w:rPr>
            <w:lang w:val="en-IN"/>
          </w:rPr>
          <w:tab/>
        </w:r>
        <w:r w:rsidR="00E0264E" w:rsidRPr="005A44D8">
          <w:rPr>
            <w:lang w:val="en-IN"/>
          </w:rPr>
          <w:t>General description</w:t>
        </w:r>
      </w:ins>
    </w:p>
    <w:p w14:paraId="680F2E17" w14:textId="4ACF1CF8" w:rsidR="00E0264E" w:rsidRDefault="00E0264E" w:rsidP="00040690">
      <w:pPr>
        <w:rPr>
          <w:ins w:id="11" w:author="Yangyanmei" w:date="2025-09-30T11:36:00Z"/>
          <w:noProof/>
          <w:lang w:eastAsia="zh-CN"/>
        </w:rPr>
      </w:pPr>
      <w:ins w:id="12" w:author="Yangyanmei" w:date="2025-09-30T11:36:00Z"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>EAL layer services provides 3GPP enabler layer services, which are produced based on 3GPP system</w:t>
        </w:r>
        <w:r w:rsidRPr="00411B59">
          <w:rPr>
            <w:noProof/>
            <w:lang w:eastAsia="zh-CN"/>
          </w:rPr>
          <w:t>'</w:t>
        </w:r>
        <w:r>
          <w:rPr>
            <w:noProof/>
            <w:lang w:eastAsia="zh-CN"/>
          </w:rPr>
          <w:t xml:space="preserve">s capabilities. 3GPP SEAL layer services </w:t>
        </w:r>
      </w:ins>
      <w:ins w:id="13" w:author="Rev-5" w:date="2025-11-22T03:03:00Z">
        <w:r w:rsidR="00F0721D">
          <w:rPr>
            <w:rFonts w:hint="eastAsia"/>
            <w:noProof/>
            <w:lang w:eastAsia="zh-CN"/>
          </w:rPr>
          <w:t>can</w:t>
        </w:r>
      </w:ins>
      <w:ins w:id="14" w:author="Yangyanmei" w:date="2025-09-30T11:36:00Z">
        <w:r>
          <w:rPr>
            <w:noProof/>
            <w:lang w:eastAsia="zh-CN"/>
          </w:rPr>
          <w:t xml:space="preserve"> be directly exposed to any applications, </w:t>
        </w:r>
        <w:r w:rsidRPr="00642658">
          <w:rPr>
            <w:noProof/>
            <w:lang w:eastAsia="zh-CN"/>
          </w:rPr>
          <w:t>for example vertical applications of 5GAA,5GACIA</w:t>
        </w:r>
      </w:ins>
      <w:ins w:id="15" w:author="Yangyanmei" w:date="2025-09-30T11:42:00Z">
        <w:r>
          <w:rPr>
            <w:noProof/>
            <w:lang w:eastAsia="zh-CN"/>
          </w:rPr>
          <w:t xml:space="preserve"> as </w:t>
        </w:r>
      </w:ins>
      <w:ins w:id="16" w:author="Ya" w:date="2025-11-21T01:02:00Z">
        <w:r w:rsidR="00D667C2">
          <w:rPr>
            <w:noProof/>
            <w:lang w:eastAsia="zh-CN"/>
          </w:rPr>
          <w:t>clause</w:t>
        </w:r>
      </w:ins>
      <w:ins w:id="17" w:author="Rev-5" w:date="2025-11-22T03:03:00Z">
        <w:r w:rsidR="00F0721D">
          <w:rPr>
            <w:rFonts w:hint="eastAsia"/>
            <w:noProof/>
            <w:lang w:eastAsia="zh-CN"/>
          </w:rPr>
          <w:t xml:space="preserve"> </w:t>
        </w:r>
      </w:ins>
      <w:ins w:id="18" w:author="Ya" w:date="2025-11-21T01:01:00Z">
        <w:r w:rsidR="00D667C2">
          <w:rPr>
            <w:noProof/>
            <w:lang w:eastAsia="zh-CN"/>
          </w:rPr>
          <w:t>A</w:t>
        </w:r>
      </w:ins>
      <w:ins w:id="19" w:author="Yangyanmei" w:date="2025-09-30T11:43:00Z">
        <w:r w:rsidR="006E5D62">
          <w:rPr>
            <w:noProof/>
            <w:lang w:eastAsia="zh-CN"/>
          </w:rPr>
          <w:t>.2</w:t>
        </w:r>
      </w:ins>
      <w:ins w:id="20" w:author="Yangyanmei" w:date="2025-09-30T11:40:00Z">
        <w:r>
          <w:rPr>
            <w:noProof/>
            <w:lang w:eastAsia="zh-CN"/>
          </w:rPr>
          <w:t xml:space="preserve">. </w:t>
        </w:r>
      </w:ins>
      <w:ins w:id="21" w:author="Yangyanmei" w:date="2025-09-30T11:44:00Z">
        <w:r w:rsidR="006E5D62">
          <w:rPr>
            <w:noProof/>
            <w:lang w:eastAsia="zh-CN"/>
          </w:rPr>
          <w:t xml:space="preserve"> Meanwhile </w:t>
        </w:r>
      </w:ins>
      <w:ins w:id="22" w:author="Yangyanmei" w:date="2025-09-30T11:45:00Z">
        <w:r w:rsidR="006E5D62">
          <w:rPr>
            <w:noProof/>
            <w:lang w:eastAsia="zh-CN"/>
          </w:rPr>
          <w:t>there is a</w:t>
        </w:r>
      </w:ins>
      <w:ins w:id="23" w:author="Yangyanmei" w:date="2025-09-30T11:46:00Z">
        <w:r w:rsidR="006E5D62">
          <w:rPr>
            <w:noProof/>
            <w:lang w:eastAsia="zh-CN"/>
          </w:rPr>
          <w:t xml:space="preserve">lso </w:t>
        </w:r>
      </w:ins>
      <w:ins w:id="24" w:author="Yangyanmei" w:date="2025-09-30T11:48:00Z">
        <w:r w:rsidR="006E5D62">
          <w:rPr>
            <w:noProof/>
            <w:lang w:eastAsia="zh-CN"/>
          </w:rPr>
          <w:t xml:space="preserve">other </w:t>
        </w:r>
      </w:ins>
      <w:ins w:id="25" w:author="Yangyanmei" w:date="2025-09-30T11:49:00Z">
        <w:r w:rsidR="006E5D62">
          <w:rPr>
            <w:noProof/>
            <w:lang w:eastAsia="zh-CN"/>
          </w:rPr>
          <w:t>organzaition</w:t>
        </w:r>
      </w:ins>
      <w:ins w:id="26" w:author="Yangyanmei" w:date="2025-09-30T11:55:00Z">
        <w:r w:rsidR="0078068F">
          <w:rPr>
            <w:rFonts w:hint="eastAsia"/>
            <w:noProof/>
            <w:lang w:eastAsia="zh-CN"/>
          </w:rPr>
          <w:t>s</w:t>
        </w:r>
      </w:ins>
      <w:ins w:id="27" w:author="Yangyanmei" w:date="2025-09-30T11:49:00Z">
        <w:r w:rsidR="006E5D62">
          <w:rPr>
            <w:noProof/>
            <w:lang w:eastAsia="zh-CN"/>
          </w:rPr>
          <w:t xml:space="preserve"> working on the APP developer fcous </w:t>
        </w:r>
      </w:ins>
      <w:ins w:id="28" w:author="Yangyanmei" w:date="2025-09-30T11:48:00Z">
        <w:r w:rsidR="006E5D62">
          <w:rPr>
            <w:noProof/>
            <w:lang w:eastAsia="zh-CN"/>
          </w:rPr>
          <w:t>APIs</w:t>
        </w:r>
      </w:ins>
      <w:ins w:id="29" w:author="Yangyanmei" w:date="2025-09-30T11:49:00Z">
        <w:r w:rsidR="006E5D62">
          <w:rPr>
            <w:noProof/>
            <w:lang w:eastAsia="zh-CN"/>
          </w:rPr>
          <w:t xml:space="preserve"> in their domain.</w:t>
        </w:r>
      </w:ins>
    </w:p>
    <w:p w14:paraId="296822B7" w14:textId="5C943301" w:rsidR="00E0264E" w:rsidRDefault="00E0264E" w:rsidP="00040690">
      <w:pPr>
        <w:rPr>
          <w:ins w:id="30" w:author="Yangyanmei" w:date="2025-09-30T11:36:00Z"/>
          <w:noProof/>
          <w:lang w:eastAsia="zh-CN"/>
        </w:rPr>
      </w:pPr>
      <w:ins w:id="31" w:author="Yangyanmei" w:date="2025-09-30T11:36:00Z">
        <w:r>
          <w:rPr>
            <w:rFonts w:hint="eastAsia"/>
            <w:noProof/>
            <w:lang w:eastAsia="zh-CN"/>
          </w:rPr>
          <w:t>F</w:t>
        </w:r>
        <w:r>
          <w:rPr>
            <w:noProof/>
            <w:lang w:eastAsia="zh-CN"/>
          </w:rPr>
          <w:t xml:space="preserve">rom 3GPP </w:t>
        </w:r>
        <w:r w:rsidRPr="00642658">
          <w:rPr>
            <w:noProof/>
            <w:lang w:eastAsia="zh-CN"/>
          </w:rPr>
          <w:t>perspective</w:t>
        </w:r>
        <w:r>
          <w:rPr>
            <w:rFonts w:hint="eastAsia"/>
            <w:noProof/>
            <w:lang w:eastAsia="zh-CN"/>
          </w:rPr>
          <w:t>,</w:t>
        </w:r>
        <w:r>
          <w:rPr>
            <w:noProof/>
            <w:lang w:eastAsia="zh-CN"/>
          </w:rPr>
          <w:t xml:space="preserve"> 3GPP API consumers </w:t>
        </w:r>
      </w:ins>
      <w:ins w:id="32" w:author="Rev-5" w:date="2025-11-22T03:03:00Z">
        <w:r w:rsidR="00F0721D">
          <w:rPr>
            <w:rFonts w:hint="eastAsia"/>
            <w:noProof/>
            <w:lang w:eastAsia="zh-CN"/>
          </w:rPr>
          <w:t>can</w:t>
        </w:r>
      </w:ins>
      <w:ins w:id="33" w:author="Yangyanmei" w:date="2025-09-30T11:36:00Z">
        <w:r>
          <w:rPr>
            <w:noProof/>
            <w:lang w:eastAsia="zh-CN"/>
          </w:rPr>
          <w:t xml:space="preserve"> also be a third-party platform. There are no general restrictions on the API(s) consumer.</w:t>
        </w:r>
        <w:r w:rsidRPr="00437D25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It </w:t>
        </w:r>
      </w:ins>
      <w:ins w:id="34" w:author="Ya" w:date="2025-11-21T01:00:00Z">
        <w:r w:rsidR="00D667C2">
          <w:rPr>
            <w:noProof/>
            <w:lang w:eastAsia="zh-CN"/>
          </w:rPr>
          <w:t>is</w:t>
        </w:r>
      </w:ins>
      <w:ins w:id="35" w:author="Yangyanmei" w:date="2025-09-30T11:36:00Z">
        <w:r>
          <w:rPr>
            <w:noProof/>
            <w:lang w:eastAsia="zh-CN"/>
          </w:rPr>
          <w:t xml:space="preserve"> possible that </w:t>
        </w:r>
      </w:ins>
      <w:ins w:id="36" w:author="Yangyanmei" w:date="2025-09-30T15:33:00Z">
        <w:r w:rsidR="000E17F9">
          <w:rPr>
            <w:noProof/>
            <w:lang w:eastAsia="zh-CN"/>
          </w:rPr>
          <w:t>3</w:t>
        </w:r>
        <w:r w:rsidR="000E17F9">
          <w:rPr>
            <w:rFonts w:hint="eastAsia"/>
            <w:noProof/>
            <w:lang w:eastAsia="zh-CN"/>
          </w:rPr>
          <w:t>GPP</w:t>
        </w:r>
        <w:r w:rsidR="000E17F9">
          <w:rPr>
            <w:noProof/>
            <w:lang w:eastAsia="zh-CN"/>
          </w:rPr>
          <w:t xml:space="preserve"> </w:t>
        </w:r>
        <w:r w:rsidR="000E17F9">
          <w:rPr>
            <w:rFonts w:hint="eastAsia"/>
            <w:noProof/>
            <w:lang w:eastAsia="zh-CN"/>
          </w:rPr>
          <w:t>application</w:t>
        </w:r>
      </w:ins>
      <w:ins w:id="37" w:author="Yangyanmei" w:date="2025-09-30T15:34:00Z">
        <w:r w:rsidR="000E17F9">
          <w:rPr>
            <w:noProof/>
            <w:lang w:eastAsia="zh-CN"/>
          </w:rPr>
          <w:t xml:space="preserve"> </w:t>
        </w:r>
        <w:r w:rsidR="000E17F9">
          <w:rPr>
            <w:rFonts w:hint="eastAsia"/>
            <w:noProof/>
            <w:lang w:eastAsia="zh-CN"/>
          </w:rPr>
          <w:t>enabler</w:t>
        </w:r>
        <w:r w:rsidR="000E17F9">
          <w:rPr>
            <w:noProof/>
            <w:lang w:eastAsia="zh-CN"/>
          </w:rPr>
          <w:t xml:space="preserve"> </w:t>
        </w:r>
        <w:r w:rsidR="000E17F9">
          <w:rPr>
            <w:rFonts w:hint="eastAsia"/>
            <w:noProof/>
            <w:lang w:eastAsia="zh-CN"/>
          </w:rPr>
          <w:t>layer</w:t>
        </w:r>
        <w:r w:rsidR="000E17F9">
          <w:rPr>
            <w:noProof/>
            <w:lang w:eastAsia="zh-CN"/>
          </w:rPr>
          <w:t xml:space="preserve">( </w:t>
        </w:r>
      </w:ins>
      <w:ins w:id="38" w:author="Yangyanmei" w:date="2025-09-30T15:33:00Z">
        <w:r w:rsidR="000E17F9">
          <w:rPr>
            <w:rFonts w:hint="eastAsia"/>
            <w:noProof/>
            <w:lang w:eastAsia="zh-CN"/>
          </w:rPr>
          <w:t>including</w:t>
        </w:r>
      </w:ins>
      <w:ins w:id="39" w:author="Yangyanmei" w:date="2025-09-30T11:36:00Z">
        <w:r>
          <w:rPr>
            <w:noProof/>
            <w:lang w:eastAsia="zh-CN"/>
          </w:rPr>
          <w:t>SEAL layer services</w:t>
        </w:r>
      </w:ins>
      <w:ins w:id="40" w:author="Yangyanmei" w:date="2025-09-30T15:34:00Z">
        <w:r w:rsidR="000E17F9">
          <w:rPr>
            <w:noProof/>
            <w:lang w:eastAsia="zh-CN"/>
          </w:rPr>
          <w:t>)</w:t>
        </w:r>
      </w:ins>
      <w:ins w:id="41" w:author="Yangyanmei" w:date="2025-09-30T11:36:00Z">
        <w:r>
          <w:rPr>
            <w:noProof/>
            <w:lang w:eastAsia="zh-CN"/>
          </w:rPr>
          <w:t xml:space="preserve"> are selected by another API platform as SBI</w:t>
        </w:r>
      </w:ins>
      <w:r w:rsidR="00B40840">
        <w:rPr>
          <w:noProof/>
          <w:lang w:eastAsia="zh-CN"/>
        </w:rPr>
        <w:t xml:space="preserve"> </w:t>
      </w:r>
      <w:ins w:id="42" w:author="Yangyanmei" w:date="2025-09-30T11:36:00Z">
        <w:r>
          <w:rPr>
            <w:noProof/>
            <w:lang w:eastAsia="zh-CN"/>
          </w:rPr>
          <w:t>(e.g OP platform defined in GSMA Open gateway, or any hyperscaler’s API platforms), and making API formate transforming when needed to serve their target consumers</w:t>
        </w:r>
      </w:ins>
      <w:ins w:id="43" w:author="Yangyanmei" w:date="2025-09-30T11:39:00Z">
        <w:r>
          <w:rPr>
            <w:noProof/>
            <w:lang w:eastAsia="zh-CN"/>
          </w:rPr>
          <w:t xml:space="preserve"> as </w:t>
        </w:r>
      </w:ins>
      <w:ins w:id="44" w:author="Ya" w:date="2025-11-21T01:02:00Z">
        <w:r w:rsidR="00D667C2" w:rsidRPr="0086686A">
          <w:rPr>
            <w:noProof/>
            <w:lang w:eastAsia="zh-CN"/>
          </w:rPr>
          <w:t>cluase A.3</w:t>
        </w:r>
      </w:ins>
      <w:ins w:id="45" w:author="Yangyanmei" w:date="2025-09-30T11:36:00Z">
        <w:r w:rsidRPr="0086686A">
          <w:rPr>
            <w:noProof/>
            <w:lang w:eastAsia="zh-CN"/>
          </w:rPr>
          <w:t>.</w:t>
        </w:r>
      </w:ins>
    </w:p>
    <w:p w14:paraId="1B0891B6" w14:textId="78D6C779" w:rsidR="00E0264E" w:rsidRDefault="00E0264E" w:rsidP="00E0264E">
      <w:pPr>
        <w:pStyle w:val="EditorsNote"/>
        <w:rPr>
          <w:ins w:id="46" w:author="Yangyanmei" w:date="2025-09-30T11:36:00Z"/>
        </w:rPr>
      </w:pPr>
      <w:ins w:id="47" w:author="Yangyanmei" w:date="2025-09-30T11:40:00Z">
        <w:r w:rsidRPr="0086686A">
          <w:t xml:space="preserve">NOTE: </w:t>
        </w:r>
      </w:ins>
      <w:ins w:id="48" w:author="Rev-5" w:date="2025-11-22T03:03:00Z">
        <w:r w:rsidR="00F0721D">
          <w:tab/>
        </w:r>
      </w:ins>
      <w:ins w:id="49" w:author="Ya" w:date="2025-11-21T00:57:00Z">
        <w:r w:rsidR="00D667C2" w:rsidRPr="0086686A">
          <w:t>The content in Annex A is to provide th</w:t>
        </w:r>
      </w:ins>
      <w:ins w:id="50" w:author="Ya" w:date="2025-11-21T00:58:00Z">
        <w:r w:rsidR="00D667C2" w:rsidRPr="0086686A">
          <w:t xml:space="preserve">e 3GPP </w:t>
        </w:r>
      </w:ins>
      <w:ins w:id="51" w:author="Ya" w:date="2025-11-21T01:02:00Z">
        <w:r w:rsidR="00D667C2" w:rsidRPr="0086686A">
          <w:t>understanding</w:t>
        </w:r>
      </w:ins>
      <w:ins w:id="52" w:author="Ya" w:date="2025-11-21T00:58:00Z">
        <w:r w:rsidR="00D667C2" w:rsidRPr="0086686A">
          <w:t xml:space="preserve"> on the potential mapping</w:t>
        </w:r>
      </w:ins>
      <w:ins w:id="53" w:author="Ya" w:date="2025-11-21T01:04:00Z">
        <w:r w:rsidR="00B54768" w:rsidRPr="0086686A">
          <w:t xml:space="preserve"> relationship</w:t>
        </w:r>
      </w:ins>
      <w:ins w:id="54" w:author="Ya" w:date="2025-11-21T00:58:00Z">
        <w:r w:rsidR="00D667C2" w:rsidRPr="0086686A">
          <w:t xml:space="preserve"> between 3GPP </w:t>
        </w:r>
      </w:ins>
      <w:ins w:id="55" w:author="Ya" w:date="2025-11-21T01:04:00Z">
        <w:r w:rsidR="00B54768" w:rsidRPr="0086686A">
          <w:t>SEAL and</w:t>
        </w:r>
      </w:ins>
      <w:ins w:id="56" w:author="Ya" w:date="2025-11-21T00:58:00Z">
        <w:r w:rsidR="00D667C2" w:rsidRPr="0086686A">
          <w:t xml:space="preserve"> </w:t>
        </w:r>
      </w:ins>
      <w:ins w:id="57" w:author="Ya" w:date="2025-11-21T01:05:00Z">
        <w:r w:rsidR="00B54768" w:rsidRPr="0086686A">
          <w:rPr>
            <w:rFonts w:hint="eastAsia"/>
            <w:lang w:eastAsia="zh-CN"/>
          </w:rPr>
          <w:t>the</w:t>
        </w:r>
        <w:r w:rsidR="00B54768" w:rsidRPr="0086686A">
          <w:t xml:space="preserve"> </w:t>
        </w:r>
      </w:ins>
      <w:ins w:id="58" w:author="Ya" w:date="2025-11-21T01:03:00Z">
        <w:r w:rsidR="00B54768" w:rsidRPr="0086686A">
          <w:rPr>
            <w:lang w:eastAsia="zh-CN"/>
          </w:rPr>
          <w:t>architecture</w:t>
        </w:r>
      </w:ins>
      <w:ins w:id="59" w:author="Ya" w:date="2025-11-21T01:05:00Z">
        <w:r w:rsidR="00B54768" w:rsidRPr="0086686A">
          <w:rPr>
            <w:lang w:eastAsia="zh-CN"/>
          </w:rPr>
          <w:t xml:space="preserve"> </w:t>
        </w:r>
        <w:r w:rsidR="00B54768" w:rsidRPr="0086686A">
          <w:rPr>
            <w:rFonts w:hint="eastAsia"/>
            <w:lang w:eastAsia="zh-CN"/>
          </w:rPr>
          <w:t>defined</w:t>
        </w:r>
        <w:r w:rsidR="00B54768" w:rsidRPr="0086686A">
          <w:rPr>
            <w:lang w:eastAsia="zh-CN"/>
          </w:rPr>
          <w:t xml:space="preserve"> </w:t>
        </w:r>
        <w:r w:rsidR="00B54768" w:rsidRPr="0086686A">
          <w:rPr>
            <w:rFonts w:hint="eastAsia"/>
            <w:lang w:eastAsia="zh-CN"/>
          </w:rPr>
          <w:t>by</w:t>
        </w:r>
        <w:r w:rsidR="00B54768" w:rsidRPr="0086686A">
          <w:rPr>
            <w:lang w:eastAsia="zh-CN"/>
          </w:rPr>
          <w:t xml:space="preserve"> </w:t>
        </w:r>
        <w:r w:rsidR="00B54768" w:rsidRPr="0086686A">
          <w:rPr>
            <w:rFonts w:hint="eastAsia"/>
            <w:lang w:eastAsia="zh-CN"/>
          </w:rPr>
          <w:t>external</w:t>
        </w:r>
        <w:r w:rsidR="00B54768" w:rsidRPr="0086686A">
          <w:rPr>
            <w:lang w:eastAsia="zh-CN"/>
          </w:rPr>
          <w:t xml:space="preserve"> </w:t>
        </w:r>
        <w:r w:rsidR="00B54768" w:rsidRPr="0086686A">
          <w:rPr>
            <w:rFonts w:hint="eastAsia"/>
            <w:lang w:eastAsia="zh-CN"/>
          </w:rPr>
          <w:t>organizations</w:t>
        </w:r>
      </w:ins>
      <w:ins w:id="60" w:author="Ya" w:date="2025-11-21T01:03:00Z">
        <w:r w:rsidR="00B54768" w:rsidRPr="0086686A">
          <w:rPr>
            <w:lang w:eastAsia="zh-CN"/>
          </w:rPr>
          <w:t>.</w:t>
        </w:r>
      </w:ins>
      <w:ins w:id="61" w:author="Ya" w:date="2025-11-21T00:58:00Z">
        <w:r w:rsidR="00D667C2" w:rsidRPr="0086686A">
          <w:t xml:space="preserve"> </w:t>
        </w:r>
      </w:ins>
      <w:ins w:id="62" w:author="Yangyanmei" w:date="2025-09-30T11:36:00Z">
        <w:r w:rsidRPr="0086686A">
          <w:t xml:space="preserve">It </w:t>
        </w:r>
        <w:del w:id="63" w:author="Ya" w:date="2025-11-21T00:59:00Z">
          <w:r w:rsidRPr="0086686A" w:rsidDel="00D667C2">
            <w:delText>is still up to</w:delText>
          </w:r>
        </w:del>
      </w:ins>
      <w:ins w:id="64" w:author="Ya" w:date="2025-11-21T01:05:00Z">
        <w:r w:rsidR="00B54768" w:rsidRPr="0086686A">
          <w:rPr>
            <w:rFonts w:hint="eastAsia"/>
            <w:lang w:eastAsia="zh-CN"/>
          </w:rPr>
          <w:t>does</w:t>
        </w:r>
      </w:ins>
      <w:ins w:id="65" w:author="Ya" w:date="2025-11-21T00:59:00Z">
        <w:r w:rsidR="00D667C2" w:rsidRPr="0086686A">
          <w:t xml:space="preserve"> not mandate </w:t>
        </w:r>
      </w:ins>
      <w:ins w:id="66" w:author="Yangyanmei" w:date="2025-09-30T11:36:00Z">
        <w:del w:id="67" w:author="Ya" w:date="2025-11-21T01:06:00Z">
          <w:r w:rsidRPr="0086686A" w:rsidDel="00B54768">
            <w:rPr>
              <w:rFonts w:hint="eastAsia"/>
              <w:lang w:eastAsia="zh-CN"/>
            </w:rPr>
            <w:delText xml:space="preserve"> </w:delText>
          </w:r>
        </w:del>
      </w:ins>
      <w:ins w:id="68" w:author="Ya" w:date="2025-11-21T01:06:00Z">
        <w:r w:rsidR="00B54768" w:rsidRPr="0086686A">
          <w:rPr>
            <w:rFonts w:hint="eastAsia"/>
            <w:lang w:eastAsia="zh-CN"/>
          </w:rPr>
          <w:t>any</w:t>
        </w:r>
        <w:r w:rsidR="00B54768" w:rsidRPr="0086686A">
          <w:rPr>
            <w:lang w:eastAsia="zh-CN"/>
          </w:rPr>
          <w:t xml:space="preserve"> </w:t>
        </w:r>
      </w:ins>
      <w:ins w:id="69" w:author="Yangyanmei" w:date="2025-09-30T11:36:00Z">
        <w:r w:rsidRPr="0086686A">
          <w:t xml:space="preserve">external SDO's decision </w:t>
        </w:r>
      </w:ins>
      <w:ins w:id="70" w:author="Ya" w:date="2025-11-21T01:06:00Z">
        <w:r w:rsidR="00B54768" w:rsidRPr="0086686A">
          <w:rPr>
            <w:rFonts w:hint="eastAsia"/>
            <w:lang w:eastAsia="zh-CN"/>
          </w:rPr>
          <w:t>on</w:t>
        </w:r>
        <w:r w:rsidR="00B54768" w:rsidRPr="0086686A">
          <w:t xml:space="preserve"> </w:t>
        </w:r>
      </w:ins>
      <w:ins w:id="71" w:author="Yangyanmei" w:date="2025-09-30T11:36:00Z">
        <w:r w:rsidRPr="0086686A">
          <w:t xml:space="preserve">whether to adopt 3GPP SEAL service or re-specify their own value-add services by </w:t>
        </w:r>
      </w:ins>
      <w:ins w:id="72" w:author="Ya" w:date="2025-11-21T00:57:00Z">
        <w:r w:rsidR="00D667C2" w:rsidRPr="0086686A">
          <w:t xml:space="preserve">extra </w:t>
        </w:r>
      </w:ins>
      <w:ins w:id="73" w:author="Yangyanmei" w:date="2025-09-30T11:36:00Z">
        <w:r w:rsidRPr="0086686A">
          <w:t>standard efforts.</w:t>
        </w:r>
      </w:ins>
    </w:p>
    <w:p w14:paraId="7B33D547" w14:textId="2DF204A2" w:rsidR="00E0264E" w:rsidRPr="0070244C" w:rsidRDefault="00A65AAC" w:rsidP="00E0264E">
      <w:pPr>
        <w:pStyle w:val="2"/>
        <w:rPr>
          <w:ins w:id="74" w:author="Yangyanmei" w:date="2025-09-30T11:36:00Z"/>
        </w:rPr>
      </w:pPr>
      <w:ins w:id="75" w:author="Yangyanmei" w:date="2025-11-03T19:09:00Z">
        <w:r>
          <w:t>A</w:t>
        </w:r>
      </w:ins>
      <w:ins w:id="76" w:author="Yangyanmei" w:date="2025-09-30T11:37:00Z">
        <w:r w:rsidR="00E0264E">
          <w:t>.</w:t>
        </w:r>
      </w:ins>
      <w:ins w:id="77" w:author="Yangyanmei" w:date="2025-09-30T11:42:00Z">
        <w:r w:rsidR="00E0264E">
          <w:t>2</w:t>
        </w:r>
      </w:ins>
      <w:ins w:id="78" w:author="Yangyanmei" w:date="2025-09-30T11:36:00Z">
        <w:r w:rsidR="00E0264E" w:rsidRPr="0070244C">
          <w:tab/>
        </w:r>
      </w:ins>
      <w:ins w:id="79" w:author="Yangyanmei" w:date="2025-09-30T11:43:00Z">
        <w:r w:rsidR="006E5D62">
          <w:t xml:space="preserve">Vertical applications consume 3GPP APIs directly </w:t>
        </w:r>
      </w:ins>
    </w:p>
    <w:p w14:paraId="0E8A054C" w14:textId="77777777" w:rsidR="00E0264E" w:rsidRPr="006E5D62" w:rsidRDefault="00E0264E" w:rsidP="00E0264E">
      <w:pPr>
        <w:rPr>
          <w:ins w:id="80" w:author="Yangyanmei" w:date="2025-09-30T11:36:00Z"/>
        </w:rPr>
      </w:pPr>
    </w:p>
    <w:p w14:paraId="5FF9FBDD" w14:textId="77777777" w:rsidR="00E0264E" w:rsidRDefault="00E0264E" w:rsidP="000E17F9">
      <w:pPr>
        <w:rPr>
          <w:ins w:id="81" w:author="Yangyanmei" w:date="2025-09-30T11:36:00Z"/>
        </w:rPr>
      </w:pPr>
    </w:p>
    <w:p w14:paraId="14404386" w14:textId="422804BB" w:rsidR="00E0264E" w:rsidRDefault="00B54768" w:rsidP="00E0264E">
      <w:pPr>
        <w:pStyle w:val="TH"/>
        <w:rPr>
          <w:ins w:id="82" w:author="Yangyanmei" w:date="2025-09-30T11:36:00Z"/>
          <w:rFonts w:ascii="Times New Roman" w:hAnsi="Times New Roman"/>
          <w:lang w:eastAsia="zh-CN"/>
        </w:rPr>
      </w:pPr>
      <w:ins w:id="83" w:author="Yangyanmei" w:date="2025-09-30T11:36:00Z">
        <w:r>
          <w:object w:dxaOrig="14124" w:dyaOrig="7572" w14:anchorId="5620834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14.3pt;height:282.25pt" o:ole="">
              <v:imagedata r:id="rId8" o:title=""/>
            </v:shape>
            <o:OLEObject Type="Embed" ProgID="Visio.Drawing.15" ShapeID="_x0000_i1025" DrawAspect="Content" ObjectID="_1825285979" r:id="rId9"/>
          </w:object>
        </w:r>
      </w:ins>
    </w:p>
    <w:p w14:paraId="006B3749" w14:textId="5F1AB709" w:rsidR="00E0264E" w:rsidRDefault="00E0264E" w:rsidP="00E0264E">
      <w:pPr>
        <w:pStyle w:val="TF"/>
        <w:rPr>
          <w:ins w:id="84" w:author="Yangyanmei" w:date="2025-09-30T11:36:00Z"/>
        </w:rPr>
      </w:pPr>
      <w:ins w:id="85" w:author="Yangyanmei" w:date="2025-09-30T11:36:00Z">
        <w:r w:rsidRPr="00891D11">
          <w:rPr>
            <w:rFonts w:eastAsia="Times New Roman" w:hint="eastAsia"/>
            <w:lang w:eastAsia="en-GB"/>
          </w:rPr>
          <w:t>Figure</w:t>
        </w:r>
        <w:r w:rsidRPr="00891D11">
          <w:rPr>
            <w:rFonts w:eastAsia="Times New Roman"/>
            <w:lang w:eastAsia="en-GB"/>
          </w:rPr>
          <w:t xml:space="preserve"> </w:t>
        </w:r>
      </w:ins>
      <w:ins w:id="86" w:author="Ya" w:date="2025-11-21T01:01:00Z">
        <w:r w:rsidR="00D667C2">
          <w:rPr>
            <w:rFonts w:eastAsia="Times New Roman"/>
            <w:lang w:eastAsia="en-GB"/>
          </w:rPr>
          <w:t>A.2</w:t>
        </w:r>
      </w:ins>
      <w:ins w:id="87" w:author="Yangyanmei" w:date="2025-09-30T11:36:00Z">
        <w:r w:rsidRPr="00891D11">
          <w:rPr>
            <w:rFonts w:eastAsia="Times New Roman" w:hint="eastAsia"/>
            <w:lang w:eastAsia="en-GB"/>
          </w:rPr>
          <w:t>-</w:t>
        </w:r>
      </w:ins>
      <w:ins w:id="88" w:author="Rev-5" w:date="2025-11-22T03:05:00Z">
        <w:r w:rsidR="00F0721D">
          <w:rPr>
            <w:rFonts w:hint="eastAsia"/>
            <w:lang w:eastAsia="zh-CN"/>
          </w:rPr>
          <w:t>1</w:t>
        </w:r>
      </w:ins>
      <w:ins w:id="89" w:author="Yangyanmei" w:date="2025-09-30T11:36:00Z">
        <w:r w:rsidRPr="00891D11">
          <w:rPr>
            <w:rFonts w:eastAsia="Times New Roman"/>
            <w:lang w:eastAsia="en-GB"/>
          </w:rPr>
          <w:t xml:space="preserve"> </w:t>
        </w:r>
      </w:ins>
      <w:ins w:id="90" w:author="Yangyanmei" w:date="2025-09-30T11:55:00Z">
        <w:r w:rsidR="0078068F">
          <w:rPr>
            <w:rFonts w:asciiTheme="minorEastAsia" w:hAnsiTheme="minorEastAsia" w:hint="eastAsia"/>
            <w:lang w:eastAsia="zh-CN"/>
          </w:rPr>
          <w:t>Independent</w:t>
        </w:r>
      </w:ins>
      <w:ins w:id="91" w:author="Yangyanmei" w:date="2025-09-30T11:57:00Z">
        <w:r w:rsidR="0078068F">
          <w:rPr>
            <w:rFonts w:asciiTheme="minorEastAsia" w:hAnsiTheme="minorEastAsia"/>
            <w:lang w:eastAsia="zh-CN"/>
          </w:rPr>
          <w:t xml:space="preserve"> </w:t>
        </w:r>
        <w:r w:rsidR="0078068F">
          <w:rPr>
            <w:rFonts w:asciiTheme="minorEastAsia" w:hAnsiTheme="minorEastAsia" w:hint="eastAsia"/>
            <w:lang w:eastAsia="zh-CN"/>
          </w:rPr>
          <w:t>value</w:t>
        </w:r>
      </w:ins>
      <w:ins w:id="92" w:author="Yangyanmei" w:date="2025-09-30T14:19:00Z">
        <w:r w:rsidR="002D3605">
          <w:rPr>
            <w:rFonts w:asciiTheme="minorEastAsia" w:hAnsiTheme="minorEastAsia" w:hint="eastAsia"/>
            <w:lang w:eastAsia="zh-CN"/>
          </w:rPr>
          <w:t>-</w:t>
        </w:r>
      </w:ins>
      <w:ins w:id="93" w:author="Yangyanmei" w:date="2025-09-30T11:57:00Z">
        <w:r w:rsidR="0078068F">
          <w:rPr>
            <w:rFonts w:asciiTheme="minorEastAsia" w:hAnsiTheme="minorEastAsia" w:hint="eastAsia"/>
            <w:lang w:eastAsia="zh-CN"/>
          </w:rPr>
          <w:t>added</w:t>
        </w:r>
      </w:ins>
      <w:ins w:id="94" w:author="Yangyanmei" w:date="2025-09-30T11:56:00Z">
        <w:r w:rsidR="0078068F">
          <w:rPr>
            <w:rFonts w:asciiTheme="minorEastAsia" w:hAnsiTheme="minorEastAsia"/>
            <w:lang w:eastAsia="zh-CN"/>
          </w:rPr>
          <w:t xml:space="preserve"> </w:t>
        </w:r>
      </w:ins>
      <w:ins w:id="95" w:author="Yangyanmei" w:date="2025-09-30T11:58:00Z">
        <w:r w:rsidR="0078068F">
          <w:rPr>
            <w:rFonts w:asciiTheme="minorEastAsia" w:hAnsiTheme="minorEastAsia" w:hint="eastAsia"/>
            <w:lang w:eastAsia="zh-CN"/>
          </w:rPr>
          <w:t>service</w:t>
        </w:r>
      </w:ins>
      <w:ins w:id="96" w:author="Yangyanmei" w:date="2025-09-30T11:55:00Z">
        <w:r w:rsidR="0078068F">
          <w:rPr>
            <w:rFonts w:asciiTheme="minorEastAsia" w:hAnsiTheme="minorEastAsia"/>
            <w:lang w:eastAsia="zh-CN"/>
          </w:rPr>
          <w:t xml:space="preserve"> </w:t>
        </w:r>
      </w:ins>
      <w:ins w:id="97" w:author="Yangyanmei" w:date="2025-09-30T11:56:00Z">
        <w:r w:rsidR="0078068F">
          <w:rPr>
            <w:rFonts w:asciiTheme="minorEastAsia" w:hAnsiTheme="minorEastAsia" w:hint="eastAsia"/>
            <w:lang w:eastAsia="zh-CN"/>
          </w:rPr>
          <w:t>system</w:t>
        </w:r>
        <w:r w:rsidR="0078068F">
          <w:rPr>
            <w:rFonts w:asciiTheme="minorEastAsia" w:hAnsiTheme="minorEastAsia"/>
            <w:lang w:eastAsia="zh-CN"/>
          </w:rPr>
          <w:t xml:space="preserve"> </w:t>
        </w:r>
        <w:r w:rsidR="0078068F">
          <w:rPr>
            <w:rFonts w:asciiTheme="minorEastAsia" w:hAnsiTheme="minorEastAsia" w:hint="eastAsia"/>
            <w:lang w:eastAsia="zh-CN"/>
          </w:rPr>
          <w:t>with</w:t>
        </w:r>
        <w:r w:rsidR="0078068F">
          <w:rPr>
            <w:rFonts w:asciiTheme="minorEastAsia" w:hAnsiTheme="minorEastAsia"/>
            <w:lang w:eastAsia="zh-CN"/>
          </w:rPr>
          <w:t xml:space="preserve"> </w:t>
        </w:r>
      </w:ins>
      <w:ins w:id="98" w:author="Yangyanmei" w:date="2025-09-30T11:57:00Z">
        <w:r w:rsidR="0078068F">
          <w:rPr>
            <w:rFonts w:asciiTheme="minorEastAsia" w:hAnsiTheme="minorEastAsia"/>
            <w:lang w:eastAsia="zh-CN"/>
          </w:rPr>
          <w:t>3</w:t>
        </w:r>
        <w:r w:rsidR="0078068F">
          <w:rPr>
            <w:rFonts w:asciiTheme="minorEastAsia" w:hAnsiTheme="minorEastAsia" w:hint="eastAsia"/>
            <w:lang w:eastAsia="zh-CN"/>
          </w:rPr>
          <w:t>GPP</w:t>
        </w:r>
        <w:r w:rsidR="0078068F">
          <w:rPr>
            <w:rFonts w:asciiTheme="minorEastAsia" w:hAnsiTheme="minorEastAsia"/>
            <w:lang w:eastAsia="zh-CN"/>
          </w:rPr>
          <w:t xml:space="preserve"> </w:t>
        </w:r>
      </w:ins>
      <w:ins w:id="99" w:author="Yangyanmei" w:date="2025-09-30T11:56:00Z">
        <w:r w:rsidR="0078068F">
          <w:rPr>
            <w:rFonts w:asciiTheme="minorEastAsia" w:hAnsiTheme="minorEastAsia" w:hint="eastAsia"/>
            <w:lang w:eastAsia="zh-CN"/>
          </w:rPr>
          <w:t>SEAL</w:t>
        </w:r>
      </w:ins>
      <w:ins w:id="100" w:author="Yangyanmei" w:date="2025-09-30T11:58:00Z">
        <w:r w:rsidR="0078068F">
          <w:rPr>
            <w:rFonts w:asciiTheme="minorEastAsia" w:hAnsiTheme="minorEastAsia"/>
            <w:lang w:eastAsia="zh-CN"/>
          </w:rPr>
          <w:t xml:space="preserve"> </w:t>
        </w:r>
        <w:r w:rsidR="0078068F">
          <w:rPr>
            <w:rFonts w:asciiTheme="minorEastAsia" w:hAnsiTheme="minorEastAsia" w:hint="eastAsia"/>
            <w:lang w:eastAsia="zh-CN"/>
          </w:rPr>
          <w:t>layer</w:t>
        </w:r>
      </w:ins>
    </w:p>
    <w:p w14:paraId="04E90FA6" w14:textId="3908A0B3" w:rsidR="00EE729A" w:rsidRDefault="00EE729A" w:rsidP="00E0264E">
      <w:pPr>
        <w:rPr>
          <w:ins w:id="101" w:author="Yangyanmei" w:date="2025-09-30T15:37:00Z"/>
          <w:noProof/>
          <w:lang w:eastAsia="zh-CN"/>
        </w:rPr>
      </w:pPr>
      <w:ins w:id="102" w:author="Yangyanmei" w:date="2025-09-30T15:37:00Z">
        <w:r>
          <w:rPr>
            <w:rFonts w:hint="eastAsia"/>
            <w:noProof/>
            <w:lang w:eastAsia="zh-CN"/>
          </w:rPr>
          <w:t>3</w:t>
        </w:r>
        <w:r>
          <w:rPr>
            <w:noProof/>
            <w:lang w:eastAsia="zh-CN"/>
          </w:rPr>
          <w:t>GPP NBI</w:t>
        </w:r>
      </w:ins>
      <w:ins w:id="103" w:author="Yangyanmei" w:date="2025-09-30T15:38:00Z">
        <w:r>
          <w:rPr>
            <w:noProof/>
            <w:lang w:eastAsia="zh-CN"/>
          </w:rPr>
          <w:t xml:space="preserve"> including the APIs </w:t>
        </w:r>
      </w:ins>
      <w:ins w:id="104" w:author="Yangyanmei" w:date="2025-09-30T15:39:00Z">
        <w:r>
          <w:rPr>
            <w:noProof/>
            <w:lang w:eastAsia="zh-CN"/>
          </w:rPr>
          <w:t>supporting</w:t>
        </w:r>
      </w:ins>
      <w:ins w:id="105" w:author="Yangyanmei" w:date="2025-09-30T15:38:00Z">
        <w:r>
          <w:rPr>
            <w:noProof/>
            <w:lang w:eastAsia="zh-CN"/>
          </w:rPr>
          <w:t xml:space="preserve"> network layer services, and also the APIs </w:t>
        </w:r>
      </w:ins>
      <w:ins w:id="106" w:author="Yangyanmei" w:date="2025-09-30T15:39:00Z">
        <w:r>
          <w:rPr>
            <w:noProof/>
            <w:lang w:eastAsia="zh-CN"/>
          </w:rPr>
          <w:t>supporting</w:t>
        </w:r>
      </w:ins>
      <w:ins w:id="107" w:author="Yangyanmei" w:date="2025-09-30T15:38:00Z">
        <w:r>
          <w:rPr>
            <w:noProof/>
            <w:lang w:eastAsia="zh-CN"/>
          </w:rPr>
          <w:t xml:space="preserve"> </w:t>
        </w:r>
      </w:ins>
      <w:ins w:id="108" w:author="Yangyanmei" w:date="2025-09-30T15:39:00Z">
        <w:r>
          <w:rPr>
            <w:noProof/>
            <w:lang w:eastAsia="zh-CN"/>
          </w:rPr>
          <w:t xml:space="preserve">application enabler layer services. These APIs </w:t>
        </w:r>
      </w:ins>
      <w:ins w:id="109" w:author="Rev-5" w:date="2025-11-22T03:04:00Z">
        <w:r w:rsidR="00F0721D">
          <w:rPr>
            <w:rFonts w:hint="eastAsia"/>
            <w:noProof/>
            <w:lang w:eastAsia="zh-CN"/>
          </w:rPr>
          <w:t>can</w:t>
        </w:r>
      </w:ins>
      <w:ins w:id="110" w:author="Yangyanmei" w:date="2025-09-30T15:39:00Z">
        <w:r>
          <w:rPr>
            <w:noProof/>
            <w:lang w:eastAsia="zh-CN"/>
          </w:rPr>
          <w:t xml:space="preserve"> be directly invoked by vertical applications incl</w:t>
        </w:r>
      </w:ins>
      <w:ins w:id="111" w:author="Yangyanmei" w:date="2025-09-30T15:40:00Z">
        <w:r>
          <w:rPr>
            <w:noProof/>
            <w:lang w:eastAsia="zh-CN"/>
          </w:rPr>
          <w:t>uding applications defined in 5GAA, or 5GACIA etc.</w:t>
        </w:r>
      </w:ins>
    </w:p>
    <w:p w14:paraId="2C34A990" w14:textId="34D81635" w:rsidR="00E0264E" w:rsidRDefault="00E0264E" w:rsidP="00E0264E">
      <w:pPr>
        <w:rPr>
          <w:ins w:id="112" w:author="Yangyanmei" w:date="2025-09-30T11:36:00Z"/>
          <w:noProof/>
          <w:lang w:eastAsia="zh-CN"/>
        </w:rPr>
      </w:pPr>
      <w:ins w:id="113" w:author="Yangyanmei" w:date="2025-09-30T11:36:00Z">
        <w:r>
          <w:rPr>
            <w:rFonts w:hint="eastAsia"/>
            <w:noProof/>
            <w:lang w:eastAsia="zh-CN"/>
          </w:rPr>
          <w:t>External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SDO</w:t>
        </w:r>
        <w:r>
          <w:rPr>
            <w:noProof/>
            <w:lang w:eastAsia="zh-CN"/>
          </w:rPr>
          <w:t xml:space="preserve"> platform </w:t>
        </w:r>
      </w:ins>
      <w:ins w:id="114" w:author="Rev-5" w:date="2025-11-22T03:04:00Z">
        <w:r w:rsidR="00F0721D">
          <w:rPr>
            <w:rFonts w:hint="eastAsia"/>
            <w:noProof/>
            <w:lang w:eastAsia="zh-CN"/>
          </w:rPr>
          <w:t>can</w:t>
        </w:r>
      </w:ins>
      <w:ins w:id="115" w:author="Yangyanmei" w:date="2025-09-30T15:40:00Z">
        <w:r w:rsidR="00EE729A">
          <w:rPr>
            <w:noProof/>
            <w:lang w:eastAsia="zh-CN"/>
          </w:rPr>
          <w:t xml:space="preserve"> also support </w:t>
        </w:r>
      </w:ins>
      <w:ins w:id="116" w:author="Yangyanmei" w:date="2025-09-30T15:41:00Z">
        <w:r w:rsidR="00EE729A">
          <w:rPr>
            <w:noProof/>
            <w:lang w:eastAsia="zh-CN"/>
          </w:rPr>
          <w:t xml:space="preserve">APIs for applications. It </w:t>
        </w:r>
      </w:ins>
      <w:ins w:id="117" w:author="Rev-5" w:date="2025-11-22T03:04:00Z">
        <w:r w:rsidR="00F0721D">
          <w:rPr>
            <w:rFonts w:hint="eastAsia"/>
            <w:noProof/>
            <w:lang w:eastAsia="zh-CN"/>
          </w:rPr>
          <w:t>can</w:t>
        </w:r>
      </w:ins>
      <w:ins w:id="118" w:author="Yangyanmei" w:date="2025-09-30T15:41:00Z">
        <w:r w:rsidR="00EE729A">
          <w:rPr>
            <w:noProof/>
            <w:lang w:eastAsia="zh-CN"/>
          </w:rPr>
          <w:t xml:space="preserve"> </w:t>
        </w:r>
      </w:ins>
      <w:ins w:id="119" w:author="Yangyanmei" w:date="2025-09-30T11:36:00Z">
        <w:r>
          <w:rPr>
            <w:noProof/>
            <w:lang w:eastAsia="zh-CN"/>
          </w:rPr>
          <w:t xml:space="preserve">only </w:t>
        </w:r>
      </w:ins>
      <w:ins w:id="120" w:author="Yangyanmei" w:date="2025-09-30T15:41:00Z">
        <w:r w:rsidR="00EE729A">
          <w:rPr>
            <w:noProof/>
            <w:lang w:eastAsia="zh-CN"/>
          </w:rPr>
          <w:t xml:space="preserve">invoke </w:t>
        </w:r>
      </w:ins>
      <w:ins w:id="121" w:author="Yangyanmei" w:date="2025-09-30T15:42:00Z">
        <w:r w:rsidR="00EE729A">
          <w:rPr>
            <w:noProof/>
            <w:lang w:eastAsia="zh-CN"/>
          </w:rPr>
          <w:t xml:space="preserve">3GPP </w:t>
        </w:r>
      </w:ins>
      <w:ins w:id="122" w:author="Yangyanmei" w:date="2025-09-30T15:41:00Z">
        <w:r w:rsidR="00EE729A">
          <w:rPr>
            <w:noProof/>
            <w:lang w:eastAsia="zh-CN"/>
          </w:rPr>
          <w:t>APIs supporting</w:t>
        </w:r>
      </w:ins>
      <w:ins w:id="123" w:author="Yangyanmei" w:date="2025-09-30T11:36:00Z">
        <w:r>
          <w:rPr>
            <w:noProof/>
            <w:lang w:eastAsia="zh-CN"/>
          </w:rPr>
          <w:t xml:space="preserve"> network layer services and defined their </w:t>
        </w:r>
      </w:ins>
      <w:ins w:id="124" w:author="Yangyanmei" w:date="2025-10-01T18:18:00Z">
        <w:r w:rsidR="00F05A2E">
          <w:rPr>
            <w:noProof/>
            <w:lang w:eastAsia="zh-CN"/>
          </w:rPr>
          <w:t>self-defining</w:t>
        </w:r>
      </w:ins>
      <w:ins w:id="125" w:author="Yangyanmei" w:date="2025-09-30T15:36:00Z">
        <w:r w:rsidR="00EE729A">
          <w:rPr>
            <w:noProof/>
            <w:lang w:eastAsia="zh-CN"/>
          </w:rPr>
          <w:t xml:space="preserve"> </w:t>
        </w:r>
      </w:ins>
      <w:ins w:id="126" w:author="Yangyanmei" w:date="2025-10-01T18:18:00Z">
        <w:r w:rsidR="00F05A2E">
          <w:rPr>
            <w:noProof/>
            <w:lang w:eastAsia="zh-CN"/>
          </w:rPr>
          <w:t>value-added</w:t>
        </w:r>
      </w:ins>
      <w:ins w:id="127" w:author="Yangyanmei" w:date="2025-09-30T11:36:00Z">
        <w:r>
          <w:rPr>
            <w:noProof/>
            <w:lang w:eastAsia="zh-CN"/>
          </w:rPr>
          <w:t xml:space="preserve"> layer services</w:t>
        </w:r>
      </w:ins>
      <w:ins w:id="128" w:author="Yangyanmei" w:date="2025-09-30T15:42:00Z">
        <w:r w:rsidR="00EE729A">
          <w:rPr>
            <w:noProof/>
            <w:lang w:eastAsia="zh-CN"/>
          </w:rPr>
          <w:t xml:space="preserve">, then expose the 3GPP network layer services </w:t>
        </w:r>
      </w:ins>
      <w:ins w:id="129" w:author="Yangyanmei" w:date="2025-09-30T15:43:00Z">
        <w:r w:rsidR="00EE729A">
          <w:rPr>
            <w:noProof/>
            <w:lang w:eastAsia="zh-CN"/>
          </w:rPr>
          <w:t>and value-added</w:t>
        </w:r>
      </w:ins>
      <w:ins w:id="130" w:author="Yangyanmei" w:date="2025-09-30T15:42:00Z">
        <w:r w:rsidR="00EE729A">
          <w:rPr>
            <w:noProof/>
            <w:lang w:eastAsia="zh-CN"/>
          </w:rPr>
          <w:t xml:space="preserve"> layer services by </w:t>
        </w:r>
      </w:ins>
      <w:ins w:id="131" w:author="Yangyanmei" w:date="2025-09-30T15:43:00Z">
        <w:r w:rsidR="00EE729A">
          <w:rPr>
            <w:noProof/>
            <w:lang w:eastAsia="zh-CN"/>
          </w:rPr>
          <w:t>their defining n</w:t>
        </w:r>
      </w:ins>
      <w:ins w:id="132" w:author="Yangyanmei" w:date="2025-09-30T11:36:00Z">
        <w:r>
          <w:rPr>
            <w:noProof/>
            <w:lang w:eastAsia="zh-CN"/>
          </w:rPr>
          <w:t>on-3GPP NBI.</w:t>
        </w:r>
      </w:ins>
    </w:p>
    <w:p w14:paraId="04EE7542" w14:textId="20034CC1" w:rsidR="000E17F9" w:rsidRDefault="00E0264E" w:rsidP="00E0264E">
      <w:pPr>
        <w:rPr>
          <w:ins w:id="133" w:author="Yangyanmei" w:date="2025-09-30T15:32:00Z"/>
          <w:noProof/>
          <w:lang w:eastAsia="zh-CN"/>
        </w:rPr>
      </w:pPr>
      <w:ins w:id="134" w:author="Yangyanmei" w:date="2025-09-30T11:36:00Z">
        <w:r>
          <w:rPr>
            <w:noProof/>
            <w:lang w:eastAsia="zh-CN"/>
          </w:rPr>
          <w:t xml:space="preserve">The non-3GPP </w:t>
        </w:r>
        <w:r>
          <w:rPr>
            <w:rFonts w:hint="eastAsia"/>
            <w:noProof/>
            <w:lang w:eastAsia="zh-CN"/>
          </w:rPr>
          <w:t>NBI</w:t>
        </w:r>
        <w:r>
          <w:rPr>
            <w:noProof/>
            <w:lang w:eastAsia="zh-CN"/>
          </w:rPr>
          <w:t xml:space="preserve"> </w:t>
        </w:r>
      </w:ins>
      <w:ins w:id="135" w:author="Rev-5" w:date="2025-11-22T03:04:00Z">
        <w:r w:rsidR="00F0721D">
          <w:rPr>
            <w:rFonts w:hint="eastAsia"/>
            <w:noProof/>
            <w:lang w:eastAsia="zh-CN"/>
          </w:rPr>
          <w:t>can</w:t>
        </w:r>
      </w:ins>
      <w:ins w:id="136" w:author="Yangyanmei" w:date="2025-09-30T11:36:00Z">
        <w:r>
          <w:rPr>
            <w:noProof/>
            <w:lang w:eastAsia="zh-CN"/>
          </w:rPr>
          <w:t xml:space="preserve"> expose the same services or different services with what are exposed by 3GPP NBI (possible with different stage-3 API design). </w:t>
        </w:r>
      </w:ins>
    </w:p>
    <w:p w14:paraId="7B59BC12" w14:textId="29177BA0" w:rsidR="00E0264E" w:rsidRDefault="00E0264E" w:rsidP="00E0264E">
      <w:pPr>
        <w:rPr>
          <w:ins w:id="137" w:author="Yangyanmei" w:date="2025-09-30T11:36:00Z"/>
          <w:noProof/>
          <w:lang w:eastAsia="zh-CN"/>
        </w:rPr>
      </w:pPr>
      <w:ins w:id="138" w:author="Yangyanmei" w:date="2025-09-30T11:36:00Z">
        <w:r>
          <w:rPr>
            <w:noProof/>
            <w:lang w:eastAsia="zh-CN"/>
          </w:rPr>
          <w:t>It up to each external platform provider/SDO</w:t>
        </w:r>
        <w:r w:rsidRPr="00411B59">
          <w:rPr>
            <w:noProof/>
            <w:lang w:eastAsia="zh-CN"/>
          </w:rPr>
          <w:t>'</w:t>
        </w:r>
        <w:r>
          <w:rPr>
            <w:noProof/>
            <w:lang w:eastAsia="zh-CN"/>
          </w:rPr>
          <w:t>s decision whether and how to make alignment with 3GPP NBI for the same services.</w:t>
        </w:r>
      </w:ins>
    </w:p>
    <w:p w14:paraId="3C91042D" w14:textId="372D5452" w:rsidR="00E0264E" w:rsidRPr="00555C6A" w:rsidRDefault="00E0264E" w:rsidP="00E0264E">
      <w:pPr>
        <w:rPr>
          <w:ins w:id="139" w:author="Yangyanmei" w:date="2025-09-30T11:36:00Z"/>
          <w:noProof/>
          <w:lang w:eastAsia="zh-CN"/>
        </w:rPr>
      </w:pPr>
      <w:ins w:id="140" w:author="Yangyanmei" w:date="2025-09-30T11:36:00Z">
        <w:r>
          <w:rPr>
            <w:noProof/>
            <w:lang w:eastAsia="zh-CN"/>
          </w:rPr>
          <w:t xml:space="preserve">MNO operator </w:t>
        </w:r>
      </w:ins>
      <w:ins w:id="141" w:author="Rev-5" w:date="2025-11-22T03:04:00Z">
        <w:r w:rsidR="00F0721D">
          <w:rPr>
            <w:rFonts w:hint="eastAsia"/>
            <w:noProof/>
            <w:lang w:eastAsia="zh-CN"/>
          </w:rPr>
          <w:t>can</w:t>
        </w:r>
      </w:ins>
      <w:ins w:id="142" w:author="Yangyanmei" w:date="2025-09-30T11:36:00Z">
        <w:r>
          <w:rPr>
            <w:noProof/>
            <w:lang w:eastAsia="zh-CN"/>
          </w:rPr>
          <w:t xml:space="preserve"> deploy 3GPP platform (together with 3GPP enabler layer services) and </w:t>
        </w:r>
        <w:r>
          <w:rPr>
            <w:rFonts w:hint="eastAsia"/>
            <w:noProof/>
            <w:lang w:eastAsia="zh-CN"/>
          </w:rPr>
          <w:t>/</w:t>
        </w:r>
        <w:r>
          <w:rPr>
            <w:noProof/>
            <w:lang w:eastAsia="zh-CN"/>
          </w:rPr>
          <w:t>or external SDO platform.</w:t>
        </w:r>
      </w:ins>
    </w:p>
    <w:p w14:paraId="3F0DFF53" w14:textId="63E8BCEF" w:rsidR="00E0264E" w:rsidRPr="00E0264E" w:rsidRDefault="00A65AAC" w:rsidP="00E0264E">
      <w:pPr>
        <w:pStyle w:val="2"/>
        <w:rPr>
          <w:ins w:id="143" w:author="Yangyanmei" w:date="2025-09-30T11:41:00Z"/>
        </w:rPr>
      </w:pPr>
      <w:ins w:id="144" w:author="Yangyanmei" w:date="2025-11-03T19:10:00Z">
        <w:r>
          <w:t>A</w:t>
        </w:r>
      </w:ins>
      <w:ins w:id="145" w:author="Yangyanmei" w:date="2025-09-30T11:41:00Z">
        <w:r w:rsidR="00E0264E" w:rsidRPr="00E0264E">
          <w:rPr>
            <w:rFonts w:hint="eastAsia"/>
          </w:rPr>
          <w:t>.</w:t>
        </w:r>
      </w:ins>
      <w:ins w:id="146" w:author="Yangyanmei" w:date="2025-09-30T11:42:00Z">
        <w:r w:rsidR="00E0264E">
          <w:t>3</w:t>
        </w:r>
      </w:ins>
      <w:ins w:id="147" w:author="Yangyanmei" w:date="2025-09-30T11:41:00Z">
        <w:r w:rsidR="00E0264E" w:rsidRPr="00E0264E">
          <w:tab/>
        </w:r>
        <w:r w:rsidR="00E0264E" w:rsidRPr="00E0264E">
          <w:rPr>
            <w:rFonts w:hint="eastAsia"/>
          </w:rPr>
          <w:t>SEAL</w:t>
        </w:r>
        <w:r w:rsidR="00E0264E" w:rsidRPr="00E0264E">
          <w:t xml:space="preserve"> </w:t>
        </w:r>
        <w:r w:rsidR="00E0264E" w:rsidRPr="00E0264E">
          <w:rPr>
            <w:rFonts w:hint="eastAsia"/>
          </w:rPr>
          <w:t>layer</w:t>
        </w:r>
        <w:r w:rsidR="00E0264E" w:rsidRPr="00E0264E">
          <w:t xml:space="preserve"> </w:t>
        </w:r>
        <w:r w:rsidR="00E0264E" w:rsidRPr="00E0264E">
          <w:rPr>
            <w:rFonts w:hint="eastAsia"/>
          </w:rPr>
          <w:t>service</w:t>
        </w:r>
        <w:r w:rsidR="00E0264E" w:rsidRPr="00E0264E">
          <w:t xml:space="preserve">s </w:t>
        </w:r>
        <w:r w:rsidR="00E0264E" w:rsidRPr="00E0264E">
          <w:rPr>
            <w:rFonts w:hint="eastAsia"/>
          </w:rPr>
          <w:t>as</w:t>
        </w:r>
        <w:r w:rsidR="00E0264E" w:rsidRPr="00E0264E">
          <w:t xml:space="preserve"> </w:t>
        </w:r>
        <w:r w:rsidR="00E0264E" w:rsidRPr="00E0264E">
          <w:rPr>
            <w:rFonts w:hint="eastAsia"/>
          </w:rPr>
          <w:t>the</w:t>
        </w:r>
        <w:r w:rsidR="00E0264E" w:rsidRPr="00E0264E">
          <w:t xml:space="preserve"> </w:t>
        </w:r>
        <w:r w:rsidR="00E0264E" w:rsidRPr="00E0264E">
          <w:rPr>
            <w:rFonts w:hint="eastAsia"/>
          </w:rPr>
          <w:t>SBI</w:t>
        </w:r>
        <w:r w:rsidR="00E0264E" w:rsidRPr="00E0264E">
          <w:t xml:space="preserve"> </w:t>
        </w:r>
        <w:r w:rsidR="00E0264E" w:rsidRPr="00E0264E">
          <w:rPr>
            <w:rFonts w:hint="eastAsia"/>
          </w:rPr>
          <w:t>of</w:t>
        </w:r>
        <w:r w:rsidR="00E0264E" w:rsidRPr="00E0264E">
          <w:t xml:space="preserve"> external </w:t>
        </w:r>
      </w:ins>
      <w:ins w:id="148" w:author="Yangyanmei" w:date="2025-09-30T11:51:00Z">
        <w:r w:rsidR="006E5D62">
          <w:rPr>
            <w:rFonts w:hint="eastAsia"/>
            <w:lang w:eastAsia="zh-CN"/>
          </w:rPr>
          <w:t>API</w:t>
        </w:r>
        <w:r w:rsidR="006E5D62">
          <w:t xml:space="preserve"> </w:t>
        </w:r>
      </w:ins>
      <w:ins w:id="149" w:author="Yangyanmei" w:date="2025-09-30T11:41:00Z">
        <w:r w:rsidR="00E0264E" w:rsidRPr="00E0264E">
          <w:t>platform</w:t>
        </w:r>
      </w:ins>
    </w:p>
    <w:p w14:paraId="1708D731" w14:textId="1C352DD4" w:rsidR="00E0264E" w:rsidRPr="00A65AAC" w:rsidRDefault="00E0264E" w:rsidP="00E0264E">
      <w:pPr>
        <w:pStyle w:val="B1"/>
        <w:rPr>
          <w:ins w:id="150" w:author="Yangyanmei" w:date="2025-09-30T11:41:00Z"/>
          <w:lang w:eastAsia="zh-CN"/>
        </w:rPr>
      </w:pPr>
    </w:p>
    <w:p w14:paraId="49342394" w14:textId="77777777" w:rsidR="00E0264E" w:rsidRDefault="00E0264E" w:rsidP="00E0264E">
      <w:pPr>
        <w:pStyle w:val="TH"/>
        <w:rPr>
          <w:ins w:id="151" w:author="Yangyanmei" w:date="2025-09-30T11:41:00Z"/>
        </w:rPr>
      </w:pPr>
    </w:p>
    <w:p w14:paraId="7045C81E" w14:textId="3B418806" w:rsidR="00E0264E" w:rsidRDefault="000E17F9" w:rsidP="00E0264E">
      <w:pPr>
        <w:pStyle w:val="TH"/>
        <w:rPr>
          <w:ins w:id="152" w:author="Yangyanmei" w:date="2025-09-30T11:53:00Z"/>
        </w:rPr>
      </w:pPr>
      <w:ins w:id="153" w:author="Yangyanmei" w:date="2025-09-30T11:41:00Z">
        <w:r>
          <w:object w:dxaOrig="7765" w:dyaOrig="7801" w14:anchorId="189FA1C7">
            <v:shape id="_x0000_i1026" type="#_x0000_t75" style="width:339.45pt;height:220.55pt" o:ole="">
              <v:imagedata r:id="rId10" o:title=""/>
            </v:shape>
            <o:OLEObject Type="Embed" ProgID="Visio.Drawing.15" ShapeID="_x0000_i1026" DrawAspect="Content" ObjectID="_1825285980" r:id="rId11"/>
          </w:object>
        </w:r>
      </w:ins>
    </w:p>
    <w:p w14:paraId="2460BBC1" w14:textId="0F14C9AF" w:rsidR="006E5D62" w:rsidRPr="006E5D62" w:rsidRDefault="006E5D62" w:rsidP="006E5D62">
      <w:pPr>
        <w:pStyle w:val="TF"/>
        <w:rPr>
          <w:ins w:id="154" w:author="Yangyanmei" w:date="2025-09-30T11:41:00Z"/>
        </w:rPr>
      </w:pPr>
      <w:ins w:id="155" w:author="Yangyanmei" w:date="2025-09-30T11:53:00Z">
        <w:r w:rsidRPr="00891D11">
          <w:rPr>
            <w:rFonts w:eastAsia="Times New Roman" w:hint="eastAsia"/>
            <w:lang w:eastAsia="en-GB"/>
          </w:rPr>
          <w:t>Figur</w:t>
        </w:r>
        <w:r w:rsidRPr="00F0721D">
          <w:rPr>
            <w:rFonts w:hint="eastAsia"/>
          </w:rPr>
          <w:t>e</w:t>
        </w:r>
        <w:r w:rsidRPr="00F0721D">
          <w:t xml:space="preserve"> </w:t>
        </w:r>
      </w:ins>
      <w:ins w:id="156" w:author="Ya" w:date="2025-11-21T01:13:00Z">
        <w:r w:rsidR="00B54768" w:rsidRPr="00F0721D">
          <w:t>A</w:t>
        </w:r>
        <w:r w:rsidR="00040690" w:rsidRPr="00F0721D">
          <w:t>.3-1</w:t>
        </w:r>
      </w:ins>
      <w:ins w:id="157" w:author="Yangyanmei" w:date="2025-09-30T11:53:00Z">
        <w:r w:rsidRPr="00F0721D">
          <w:t xml:space="preserve"> </w:t>
        </w:r>
        <w:r>
          <w:t>Standard</w:t>
        </w:r>
        <w:r>
          <w:rPr>
            <w:lang w:eastAsia="zh-CN"/>
          </w:rPr>
          <w:t xml:space="preserve"> a</w:t>
        </w:r>
        <w:r>
          <w:t>lternatives of exposure platform for market</w:t>
        </w:r>
      </w:ins>
    </w:p>
    <w:p w14:paraId="401B218E" w14:textId="2891F7E0" w:rsidR="00E0264E" w:rsidRPr="00040690" w:rsidRDefault="000E17F9" w:rsidP="00E0264E">
      <w:pPr>
        <w:rPr>
          <w:ins w:id="158" w:author="Yangyanmei" w:date="2025-09-30T11:41:00Z"/>
          <w:noProof/>
          <w:lang w:eastAsia="zh-CN"/>
        </w:rPr>
      </w:pPr>
      <w:ins w:id="159" w:author="Yangyanmei" w:date="2025-09-30T15:33:00Z">
        <w:r w:rsidRPr="00040690">
          <w:rPr>
            <w:noProof/>
            <w:lang w:eastAsia="zh-CN"/>
          </w:rPr>
          <w:t>3</w:t>
        </w:r>
        <w:r w:rsidRPr="00040690">
          <w:rPr>
            <w:rFonts w:hint="eastAsia"/>
            <w:noProof/>
            <w:lang w:eastAsia="zh-CN"/>
          </w:rPr>
          <w:t>GPP</w:t>
        </w:r>
        <w:r w:rsidRPr="00040690">
          <w:rPr>
            <w:noProof/>
            <w:lang w:eastAsia="zh-CN"/>
          </w:rPr>
          <w:t xml:space="preserve"> application </w:t>
        </w:r>
      </w:ins>
      <w:ins w:id="160" w:author="Yangyanmei" w:date="2025-10-01T18:18:00Z">
        <w:r w:rsidR="00F05A2E" w:rsidRPr="00040690">
          <w:rPr>
            <w:noProof/>
            <w:lang w:eastAsia="zh-CN"/>
          </w:rPr>
          <w:t>enabler</w:t>
        </w:r>
      </w:ins>
      <w:ins w:id="161" w:author="Yangyanmei" w:date="2025-09-30T15:33:00Z">
        <w:r w:rsidRPr="00040690">
          <w:rPr>
            <w:noProof/>
            <w:lang w:eastAsia="zh-CN"/>
          </w:rPr>
          <w:t xml:space="preserve"> layer including </w:t>
        </w:r>
      </w:ins>
      <w:ins w:id="162" w:author="Yangyanmei" w:date="2025-09-30T11:41:00Z">
        <w:r w:rsidR="00E0264E" w:rsidRPr="00040690">
          <w:rPr>
            <w:noProof/>
            <w:lang w:eastAsia="zh-CN"/>
          </w:rPr>
          <w:t>SEAL layer APIs are selected by external SDO as SBI</w:t>
        </w:r>
        <w:r w:rsidR="00E0264E" w:rsidRPr="00040690" w:rsidDel="009E41DC">
          <w:rPr>
            <w:noProof/>
            <w:lang w:eastAsia="zh-CN"/>
          </w:rPr>
          <w:t xml:space="preserve"> </w:t>
        </w:r>
        <w:r w:rsidR="00E0264E" w:rsidRPr="00040690">
          <w:rPr>
            <w:noProof/>
            <w:lang w:eastAsia="zh-CN"/>
          </w:rPr>
          <w:t>In this solution, it is assumed external platform selects the</w:t>
        </w:r>
      </w:ins>
      <w:ins w:id="163" w:author="Yangyanmei" w:date="2025-09-30T15:45:00Z">
        <w:r w:rsidR="00EE729A" w:rsidRPr="00040690">
          <w:rPr>
            <w:noProof/>
            <w:lang w:eastAsia="zh-CN"/>
          </w:rPr>
          <w:t xml:space="preserve"> </w:t>
        </w:r>
      </w:ins>
      <w:ins w:id="164" w:author="Yangyanmei" w:date="2025-09-30T11:41:00Z">
        <w:r w:rsidR="00E0264E" w:rsidRPr="00040690">
          <w:rPr>
            <w:noProof/>
            <w:lang w:eastAsia="zh-CN"/>
          </w:rPr>
          <w:t>3GPP API(s)</w:t>
        </w:r>
      </w:ins>
      <w:ins w:id="165" w:author="Yangyanmei" w:date="2025-09-30T15:45:00Z">
        <w:r w:rsidR="00234105" w:rsidRPr="00040690">
          <w:rPr>
            <w:noProof/>
            <w:lang w:eastAsia="zh-CN"/>
          </w:rPr>
          <w:t xml:space="preserve"> including network layer</w:t>
        </w:r>
      </w:ins>
      <w:ins w:id="166" w:author="Yangyanmei" w:date="2025-09-30T15:46:00Z">
        <w:r w:rsidR="00234105" w:rsidRPr="00040690">
          <w:rPr>
            <w:noProof/>
            <w:lang w:eastAsia="zh-CN"/>
          </w:rPr>
          <w:t xml:space="preserve"> and application enabler layer APIs</w:t>
        </w:r>
      </w:ins>
      <w:ins w:id="167" w:author="Yangyanmei" w:date="2025-09-30T11:41:00Z">
        <w:r w:rsidR="00E0264E" w:rsidRPr="00040690">
          <w:rPr>
            <w:noProof/>
            <w:lang w:eastAsia="zh-CN"/>
          </w:rPr>
          <w:t xml:space="preserve"> as southbound. </w:t>
        </w:r>
        <w:r w:rsidR="00E0264E" w:rsidRPr="00040690">
          <w:rPr>
            <w:rFonts w:hint="eastAsia"/>
            <w:noProof/>
            <w:lang w:eastAsia="zh-CN"/>
          </w:rPr>
          <w:t>Based</w:t>
        </w:r>
        <w:r w:rsidR="00E0264E" w:rsidRPr="00040690">
          <w:rPr>
            <w:noProof/>
            <w:lang w:eastAsia="zh-CN"/>
          </w:rPr>
          <w:t xml:space="preserve"> </w:t>
        </w:r>
        <w:r w:rsidR="00E0264E" w:rsidRPr="00040690">
          <w:rPr>
            <w:rFonts w:hint="eastAsia"/>
            <w:noProof/>
            <w:lang w:eastAsia="zh-CN"/>
          </w:rPr>
          <w:t>on</w:t>
        </w:r>
        <w:r w:rsidR="00E0264E" w:rsidRPr="00040690">
          <w:rPr>
            <w:noProof/>
            <w:lang w:eastAsia="zh-CN"/>
          </w:rPr>
          <w:t xml:space="preserve"> </w:t>
        </w:r>
        <w:r w:rsidR="00E0264E" w:rsidRPr="00040690">
          <w:rPr>
            <w:rFonts w:hint="eastAsia"/>
            <w:noProof/>
            <w:lang w:eastAsia="zh-CN"/>
          </w:rPr>
          <w:t>their</w:t>
        </w:r>
        <w:r w:rsidR="00E0264E" w:rsidRPr="00040690">
          <w:rPr>
            <w:noProof/>
            <w:lang w:eastAsia="zh-CN"/>
          </w:rPr>
          <w:t xml:space="preserve"> customer's requirement, </w:t>
        </w:r>
      </w:ins>
      <w:ins w:id="168" w:author="Ya" w:date="2025-11-21T01:19:00Z">
        <w:r w:rsidR="00F5694A" w:rsidRPr="00040690">
          <w:rPr>
            <w:noProof/>
            <w:lang w:eastAsia="zh-CN"/>
          </w:rPr>
          <w:t>external platform</w:t>
        </w:r>
      </w:ins>
      <w:ins w:id="169" w:author="Yangyanmei" w:date="2025-09-30T11:41:00Z">
        <w:r w:rsidR="00E0264E" w:rsidRPr="00040690">
          <w:rPr>
            <w:noProof/>
            <w:lang w:eastAsia="zh-CN"/>
          </w:rPr>
          <w:t xml:space="preserve"> </w:t>
        </w:r>
      </w:ins>
      <w:ins w:id="170" w:author="Rev-5" w:date="2025-11-22T03:04:00Z">
        <w:r w:rsidR="00F0721D">
          <w:rPr>
            <w:rFonts w:hint="eastAsia"/>
            <w:noProof/>
            <w:lang w:eastAsia="zh-CN"/>
          </w:rPr>
          <w:t>can</w:t>
        </w:r>
      </w:ins>
      <w:ins w:id="171" w:author="Yangyanmei" w:date="2025-09-30T11:41:00Z">
        <w:r w:rsidR="00E0264E" w:rsidRPr="00040690">
          <w:rPr>
            <w:noProof/>
            <w:lang w:eastAsia="zh-CN"/>
          </w:rPr>
          <w:t xml:space="preserve"> </w:t>
        </w:r>
      </w:ins>
      <w:ins w:id="172" w:author="Ya" w:date="2025-11-21T01:20:00Z">
        <w:r w:rsidR="00F5694A">
          <w:rPr>
            <w:noProof/>
            <w:lang w:eastAsia="zh-CN"/>
          </w:rPr>
          <w:t>use</w:t>
        </w:r>
      </w:ins>
      <w:ins w:id="173" w:author="Yangyanmei" w:date="2025-09-30T11:41:00Z">
        <w:r w:rsidR="00E0264E" w:rsidRPr="00040690">
          <w:rPr>
            <w:noProof/>
            <w:lang w:eastAsia="zh-CN"/>
          </w:rPr>
          <w:t xml:space="preserve"> the network layer services by adopting network API. Or it </w:t>
        </w:r>
      </w:ins>
      <w:ins w:id="174" w:author="Rev-5" w:date="2025-11-22T03:04:00Z">
        <w:r w:rsidR="00F0721D">
          <w:rPr>
            <w:rFonts w:hint="eastAsia"/>
            <w:noProof/>
            <w:lang w:eastAsia="zh-CN"/>
          </w:rPr>
          <w:t>can</w:t>
        </w:r>
      </w:ins>
      <w:ins w:id="175" w:author="Yangyanmei" w:date="2025-09-30T11:41:00Z">
        <w:r w:rsidR="00E0264E" w:rsidRPr="00040690">
          <w:rPr>
            <w:noProof/>
            <w:lang w:eastAsia="zh-CN"/>
          </w:rPr>
          <w:t xml:space="preserve"> </w:t>
        </w:r>
      </w:ins>
      <w:ins w:id="176" w:author="Ya" w:date="2025-11-21T01:20:00Z">
        <w:r w:rsidR="00F5694A">
          <w:rPr>
            <w:noProof/>
            <w:lang w:eastAsia="zh-CN"/>
          </w:rPr>
          <w:t>use</w:t>
        </w:r>
      </w:ins>
      <w:ins w:id="177" w:author="Yangyanmei" w:date="2025-09-30T11:41:00Z">
        <w:r w:rsidR="00E0264E" w:rsidRPr="00040690">
          <w:rPr>
            <w:noProof/>
            <w:lang w:eastAsia="zh-CN"/>
          </w:rPr>
          <w:t xml:space="preserve"> </w:t>
        </w:r>
      </w:ins>
      <w:ins w:id="178" w:author="Yangyanmei" w:date="2025-09-30T15:44:00Z">
        <w:r w:rsidR="00EE729A" w:rsidRPr="00040690">
          <w:rPr>
            <w:noProof/>
            <w:lang w:eastAsia="zh-CN"/>
          </w:rPr>
          <w:t xml:space="preserve">application </w:t>
        </w:r>
      </w:ins>
      <w:ins w:id="179" w:author="Yangyanmei" w:date="2025-09-30T11:41:00Z">
        <w:r w:rsidR="00E0264E" w:rsidRPr="00040690">
          <w:rPr>
            <w:noProof/>
            <w:lang w:eastAsia="zh-CN"/>
          </w:rPr>
          <w:t xml:space="preserve">enabler layer services by adopting </w:t>
        </w:r>
      </w:ins>
      <w:ins w:id="180" w:author="Yangyanmei" w:date="2025-09-30T15:44:00Z">
        <w:r w:rsidR="00EE729A" w:rsidRPr="00040690">
          <w:rPr>
            <w:noProof/>
            <w:lang w:eastAsia="zh-CN"/>
          </w:rPr>
          <w:t xml:space="preserve">3GPP application </w:t>
        </w:r>
      </w:ins>
      <w:ins w:id="181" w:author="Yangyanmei" w:date="2025-09-30T11:41:00Z">
        <w:r w:rsidR="00E0264E" w:rsidRPr="00040690">
          <w:rPr>
            <w:noProof/>
            <w:lang w:eastAsia="zh-CN"/>
          </w:rPr>
          <w:t xml:space="preserve">enabler API(s). </w:t>
        </w:r>
      </w:ins>
    </w:p>
    <w:p w14:paraId="6BE32BC3" w14:textId="69C51992" w:rsidR="00E0264E" w:rsidRPr="00040690" w:rsidRDefault="00E0264E" w:rsidP="00E0264E">
      <w:pPr>
        <w:rPr>
          <w:ins w:id="182" w:author="Yangyanmei" w:date="2025-09-30T11:41:00Z"/>
          <w:noProof/>
          <w:lang w:eastAsia="zh-CN"/>
        </w:rPr>
      </w:pPr>
      <w:ins w:id="183" w:author="Yangyanmei" w:date="2025-09-30T11:41:00Z">
        <w:r w:rsidRPr="00040690">
          <w:rPr>
            <w:noProof/>
            <w:lang w:eastAsia="zh-CN"/>
          </w:rPr>
          <w:t xml:space="preserve">External platform </w:t>
        </w:r>
      </w:ins>
      <w:ins w:id="184" w:author="Rev-5" w:date="2025-11-22T03:04:00Z">
        <w:r w:rsidR="00F0721D">
          <w:rPr>
            <w:rFonts w:hint="eastAsia"/>
            <w:noProof/>
            <w:lang w:eastAsia="zh-CN"/>
          </w:rPr>
          <w:t>can</w:t>
        </w:r>
      </w:ins>
      <w:ins w:id="185" w:author="Yangyanmei" w:date="2025-09-30T11:41:00Z">
        <w:r w:rsidRPr="00040690">
          <w:rPr>
            <w:noProof/>
            <w:lang w:eastAsia="zh-CN"/>
          </w:rPr>
          <w:t xml:space="preserve"> perform API transformation upon 3GPP API(s), </w:t>
        </w:r>
        <w:r w:rsidRPr="00040690">
          <w:rPr>
            <w:rFonts w:hint="eastAsia"/>
            <w:noProof/>
            <w:lang w:eastAsia="zh-CN"/>
          </w:rPr>
          <w:t>if</w:t>
        </w:r>
        <w:r w:rsidRPr="00040690">
          <w:rPr>
            <w:noProof/>
            <w:lang w:eastAsia="zh-CN"/>
          </w:rPr>
          <w:t xml:space="preserve"> 3</w:t>
        </w:r>
        <w:r w:rsidRPr="00040690">
          <w:rPr>
            <w:rFonts w:hint="eastAsia"/>
            <w:noProof/>
            <w:lang w:eastAsia="zh-CN"/>
          </w:rPr>
          <w:t>GPP</w:t>
        </w:r>
        <w:r w:rsidRPr="00040690">
          <w:rPr>
            <w:noProof/>
            <w:lang w:eastAsia="zh-CN"/>
          </w:rPr>
          <w:t xml:space="preserve"> </w:t>
        </w:r>
        <w:r w:rsidRPr="00040690">
          <w:rPr>
            <w:rFonts w:hint="eastAsia"/>
            <w:noProof/>
            <w:lang w:eastAsia="zh-CN"/>
          </w:rPr>
          <w:t>API</w:t>
        </w:r>
        <w:r w:rsidRPr="00040690">
          <w:rPr>
            <w:noProof/>
            <w:lang w:eastAsia="zh-CN"/>
          </w:rPr>
          <w:t xml:space="preserve">(s) </w:t>
        </w:r>
      </w:ins>
      <w:ins w:id="186" w:author="Rev-5" w:date="2025-11-22T03:05:00Z">
        <w:r w:rsidR="00F0721D">
          <w:rPr>
            <w:rFonts w:hint="eastAsia"/>
            <w:noProof/>
            <w:lang w:eastAsia="zh-CN"/>
          </w:rPr>
          <w:t>can</w:t>
        </w:r>
      </w:ins>
      <w:ins w:id="187" w:author="Yangyanmei" w:date="2025-09-30T11:41:00Z">
        <w:r w:rsidRPr="00040690">
          <w:rPr>
            <w:noProof/>
            <w:lang w:eastAsia="zh-CN"/>
          </w:rPr>
          <w:t xml:space="preserve">not </w:t>
        </w:r>
        <w:r w:rsidRPr="00040690">
          <w:rPr>
            <w:rFonts w:hint="eastAsia"/>
            <w:noProof/>
            <w:lang w:eastAsia="zh-CN"/>
          </w:rPr>
          <w:t>be</w:t>
        </w:r>
        <w:r w:rsidRPr="00040690">
          <w:rPr>
            <w:noProof/>
            <w:lang w:eastAsia="zh-CN"/>
          </w:rPr>
          <w:t xml:space="preserve"> </w:t>
        </w:r>
        <w:r w:rsidRPr="00040690">
          <w:rPr>
            <w:rFonts w:hint="eastAsia"/>
            <w:noProof/>
            <w:lang w:eastAsia="zh-CN"/>
          </w:rPr>
          <w:t>directly</w:t>
        </w:r>
        <w:r w:rsidRPr="00040690">
          <w:rPr>
            <w:noProof/>
            <w:lang w:eastAsia="zh-CN"/>
          </w:rPr>
          <w:t xml:space="preserve"> </w:t>
        </w:r>
        <w:r w:rsidRPr="00040690">
          <w:rPr>
            <w:rFonts w:hint="eastAsia"/>
            <w:noProof/>
            <w:lang w:eastAsia="zh-CN"/>
          </w:rPr>
          <w:t>matched</w:t>
        </w:r>
        <w:r w:rsidRPr="00040690">
          <w:rPr>
            <w:noProof/>
            <w:lang w:eastAsia="zh-CN"/>
          </w:rPr>
          <w:t xml:space="preserve"> </w:t>
        </w:r>
        <w:r w:rsidRPr="00040690">
          <w:rPr>
            <w:rFonts w:hint="eastAsia"/>
            <w:noProof/>
            <w:lang w:eastAsia="zh-CN"/>
          </w:rPr>
          <w:t>to</w:t>
        </w:r>
        <w:r w:rsidRPr="00040690">
          <w:rPr>
            <w:noProof/>
            <w:lang w:eastAsia="zh-CN"/>
          </w:rPr>
          <w:t xml:space="preserve"> </w:t>
        </w:r>
        <w:r w:rsidRPr="00040690">
          <w:rPr>
            <w:rFonts w:hint="eastAsia"/>
            <w:noProof/>
            <w:lang w:eastAsia="zh-CN"/>
          </w:rPr>
          <w:t>their</w:t>
        </w:r>
        <w:r w:rsidRPr="00040690">
          <w:rPr>
            <w:noProof/>
            <w:lang w:eastAsia="zh-CN"/>
          </w:rPr>
          <w:t xml:space="preserve"> </w:t>
        </w:r>
        <w:r w:rsidRPr="00040690">
          <w:rPr>
            <w:rFonts w:hint="eastAsia"/>
            <w:noProof/>
            <w:lang w:eastAsia="zh-CN"/>
          </w:rPr>
          <w:t>application</w:t>
        </w:r>
        <w:r w:rsidRPr="00040690">
          <w:rPr>
            <w:noProof/>
            <w:lang w:eastAsia="zh-CN"/>
          </w:rPr>
          <w:t xml:space="preserve"> </w:t>
        </w:r>
        <w:r w:rsidRPr="00040690">
          <w:rPr>
            <w:rFonts w:hint="eastAsia"/>
            <w:noProof/>
            <w:lang w:eastAsia="zh-CN"/>
          </w:rPr>
          <w:t>layer</w:t>
        </w:r>
        <w:r w:rsidRPr="00040690">
          <w:rPr>
            <w:noProof/>
            <w:lang w:eastAsia="zh-CN"/>
          </w:rPr>
          <w:t>'s requirement.</w:t>
        </w:r>
      </w:ins>
    </w:p>
    <w:p w14:paraId="635BA25E" w14:textId="77777777" w:rsidR="00B00E42" w:rsidRPr="00433807" w:rsidRDefault="00B00E42" w:rsidP="00B00E42">
      <w:bookmarkStart w:id="188" w:name="_Hlk207060715"/>
      <w:bookmarkEnd w:id="188"/>
    </w:p>
    <w:bookmarkEnd w:id="4"/>
    <w:p w14:paraId="127E2549" w14:textId="77777777" w:rsidR="00B00E42" w:rsidRDefault="00B00E42" w:rsidP="00B00E42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>*</w:t>
      </w:r>
      <w:r>
        <w:rPr>
          <w:rFonts w:ascii="Times New Roman" w:hAnsi="Times New Roman"/>
          <w:noProof/>
          <w:lang w:eastAsia="zh-CN"/>
        </w:rPr>
        <w:t>******************************End of the change********************</w:t>
      </w:r>
    </w:p>
    <w:p w14:paraId="068C9C29" w14:textId="77777777" w:rsidR="00D72125" w:rsidRPr="00245E61" w:rsidRDefault="00D72125" w:rsidP="00CD2478">
      <w:pPr>
        <w:pStyle w:val="CRCoverPage"/>
        <w:rPr>
          <w:rFonts w:ascii="Times New Roman" w:hAnsi="Times New Roman"/>
          <w:noProof/>
          <w:lang w:eastAsia="zh-CN"/>
        </w:rPr>
      </w:pPr>
    </w:p>
    <w:sectPr w:rsidR="00D72125" w:rsidRPr="00245E61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84743" w14:textId="77777777" w:rsidR="008B3C29" w:rsidRDefault="008B3C29">
      <w:r>
        <w:separator/>
      </w:r>
    </w:p>
  </w:endnote>
  <w:endnote w:type="continuationSeparator" w:id="0">
    <w:p w14:paraId="07DBBF80" w14:textId="77777777" w:rsidR="008B3C29" w:rsidRDefault="008B3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F3AC9" w14:textId="77777777" w:rsidR="008B3C29" w:rsidRDefault="008B3C29">
      <w:r>
        <w:separator/>
      </w:r>
    </w:p>
  </w:footnote>
  <w:footnote w:type="continuationSeparator" w:id="0">
    <w:p w14:paraId="42BB8567" w14:textId="77777777" w:rsidR="008B3C29" w:rsidRDefault="008B3C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C59F5"/>
    <w:multiLevelType w:val="multilevel"/>
    <w:tmpl w:val="029C59F5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8650677"/>
    <w:multiLevelType w:val="hybridMultilevel"/>
    <w:tmpl w:val="1296805E"/>
    <w:lvl w:ilvl="0" w:tplc="B88C4D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8A22860"/>
    <w:multiLevelType w:val="hybridMultilevel"/>
    <w:tmpl w:val="0F6E765C"/>
    <w:lvl w:ilvl="0" w:tplc="846C839A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8" w:hanging="420"/>
      </w:pPr>
    </w:lvl>
    <w:lvl w:ilvl="2" w:tplc="0409001B" w:tentative="1">
      <w:start w:val="1"/>
      <w:numFmt w:val="lowerRoman"/>
      <w:lvlText w:val="%3."/>
      <w:lvlJc w:val="right"/>
      <w:pPr>
        <w:ind w:left="1308" w:hanging="420"/>
      </w:pPr>
    </w:lvl>
    <w:lvl w:ilvl="3" w:tplc="0409000F" w:tentative="1">
      <w:start w:val="1"/>
      <w:numFmt w:val="decimal"/>
      <w:lvlText w:val="%4."/>
      <w:lvlJc w:val="left"/>
      <w:pPr>
        <w:ind w:left="1728" w:hanging="420"/>
      </w:pPr>
    </w:lvl>
    <w:lvl w:ilvl="4" w:tplc="04090019" w:tentative="1">
      <w:start w:val="1"/>
      <w:numFmt w:val="lowerLetter"/>
      <w:lvlText w:val="%5)"/>
      <w:lvlJc w:val="left"/>
      <w:pPr>
        <w:ind w:left="2148" w:hanging="420"/>
      </w:pPr>
    </w:lvl>
    <w:lvl w:ilvl="5" w:tplc="0409001B" w:tentative="1">
      <w:start w:val="1"/>
      <w:numFmt w:val="lowerRoman"/>
      <w:lvlText w:val="%6."/>
      <w:lvlJc w:val="right"/>
      <w:pPr>
        <w:ind w:left="2568" w:hanging="420"/>
      </w:pPr>
    </w:lvl>
    <w:lvl w:ilvl="6" w:tplc="0409000F" w:tentative="1">
      <w:start w:val="1"/>
      <w:numFmt w:val="decimal"/>
      <w:lvlText w:val="%7."/>
      <w:lvlJc w:val="left"/>
      <w:pPr>
        <w:ind w:left="2988" w:hanging="420"/>
      </w:pPr>
    </w:lvl>
    <w:lvl w:ilvl="7" w:tplc="04090019" w:tentative="1">
      <w:start w:val="1"/>
      <w:numFmt w:val="lowerLetter"/>
      <w:lvlText w:val="%8)"/>
      <w:lvlJc w:val="left"/>
      <w:pPr>
        <w:ind w:left="3408" w:hanging="420"/>
      </w:pPr>
    </w:lvl>
    <w:lvl w:ilvl="8" w:tplc="0409001B" w:tentative="1">
      <w:start w:val="1"/>
      <w:numFmt w:val="lowerRoman"/>
      <w:lvlText w:val="%9."/>
      <w:lvlJc w:val="right"/>
      <w:pPr>
        <w:ind w:left="3828" w:hanging="420"/>
      </w:pPr>
    </w:lvl>
  </w:abstractNum>
  <w:abstractNum w:abstractNumId="3" w15:restartNumberingAfterBreak="0">
    <w:nsid w:val="33377793"/>
    <w:multiLevelType w:val="hybridMultilevel"/>
    <w:tmpl w:val="54DCD898"/>
    <w:lvl w:ilvl="0" w:tplc="FD148038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8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71977549">
    <w:abstractNumId w:val="7"/>
  </w:num>
  <w:num w:numId="2" w16cid:durableId="983781247">
    <w:abstractNumId w:val="6"/>
  </w:num>
  <w:num w:numId="3" w16cid:durableId="515071708">
    <w:abstractNumId w:val="4"/>
  </w:num>
  <w:num w:numId="4" w16cid:durableId="1814325322">
    <w:abstractNumId w:val="5"/>
  </w:num>
  <w:num w:numId="5" w16cid:durableId="32924575">
    <w:abstractNumId w:val="8"/>
  </w:num>
  <w:num w:numId="6" w16cid:durableId="989019968">
    <w:abstractNumId w:val="3"/>
  </w:num>
  <w:num w:numId="7" w16cid:durableId="902259772">
    <w:abstractNumId w:val="0"/>
  </w:num>
  <w:num w:numId="8" w16cid:durableId="993293358">
    <w:abstractNumId w:val="1"/>
  </w:num>
  <w:num w:numId="9" w16cid:durableId="207561506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  <w15:person w15:author="Rev-5">
    <w15:presenceInfo w15:providerId="None" w15:userId="Rev-5"/>
  </w15:person>
  <w15:person w15:author="Ya">
    <w15:presenceInfo w15:providerId="None" w15:userId="Y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40690"/>
    <w:rsid w:val="00052623"/>
    <w:rsid w:val="00062A46"/>
    <w:rsid w:val="00072D44"/>
    <w:rsid w:val="00082AFC"/>
    <w:rsid w:val="0008344A"/>
    <w:rsid w:val="00091508"/>
    <w:rsid w:val="000928D3"/>
    <w:rsid w:val="000A1C77"/>
    <w:rsid w:val="000A52CF"/>
    <w:rsid w:val="000A5BBF"/>
    <w:rsid w:val="000A6CB6"/>
    <w:rsid w:val="000A74D8"/>
    <w:rsid w:val="000B6310"/>
    <w:rsid w:val="000C3224"/>
    <w:rsid w:val="000C6598"/>
    <w:rsid w:val="000D7B64"/>
    <w:rsid w:val="000E018C"/>
    <w:rsid w:val="000E17F9"/>
    <w:rsid w:val="000E3211"/>
    <w:rsid w:val="000F6126"/>
    <w:rsid w:val="000F73CB"/>
    <w:rsid w:val="000F76CD"/>
    <w:rsid w:val="00107AAB"/>
    <w:rsid w:val="00115242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60125"/>
    <w:rsid w:val="00187117"/>
    <w:rsid w:val="001A1C18"/>
    <w:rsid w:val="001A25C4"/>
    <w:rsid w:val="001A486D"/>
    <w:rsid w:val="001B575B"/>
    <w:rsid w:val="001C1521"/>
    <w:rsid w:val="001E039E"/>
    <w:rsid w:val="001E41F3"/>
    <w:rsid w:val="001E5A1C"/>
    <w:rsid w:val="001F0441"/>
    <w:rsid w:val="001F5BAB"/>
    <w:rsid w:val="001F70D8"/>
    <w:rsid w:val="0020225A"/>
    <w:rsid w:val="002037A2"/>
    <w:rsid w:val="002055DD"/>
    <w:rsid w:val="002100CD"/>
    <w:rsid w:val="00210C5B"/>
    <w:rsid w:val="00210E61"/>
    <w:rsid w:val="002119F7"/>
    <w:rsid w:val="00212FF7"/>
    <w:rsid w:val="002151BD"/>
    <w:rsid w:val="00215ABA"/>
    <w:rsid w:val="00232D54"/>
    <w:rsid w:val="00234105"/>
    <w:rsid w:val="00234942"/>
    <w:rsid w:val="00245E61"/>
    <w:rsid w:val="00247FAF"/>
    <w:rsid w:val="002520EB"/>
    <w:rsid w:val="00254D85"/>
    <w:rsid w:val="00262BAD"/>
    <w:rsid w:val="002634BB"/>
    <w:rsid w:val="00267C4F"/>
    <w:rsid w:val="00274919"/>
    <w:rsid w:val="00275D12"/>
    <w:rsid w:val="002916FA"/>
    <w:rsid w:val="0029415F"/>
    <w:rsid w:val="00297FD0"/>
    <w:rsid w:val="002A0160"/>
    <w:rsid w:val="002A3DAF"/>
    <w:rsid w:val="002A412E"/>
    <w:rsid w:val="002B1F0E"/>
    <w:rsid w:val="002B38EA"/>
    <w:rsid w:val="002C655F"/>
    <w:rsid w:val="002C7EBF"/>
    <w:rsid w:val="002D16C0"/>
    <w:rsid w:val="002D3605"/>
    <w:rsid w:val="002E4B43"/>
    <w:rsid w:val="003022B5"/>
    <w:rsid w:val="00305758"/>
    <w:rsid w:val="00307245"/>
    <w:rsid w:val="003131B7"/>
    <w:rsid w:val="00332BBF"/>
    <w:rsid w:val="00347CAD"/>
    <w:rsid w:val="0035086D"/>
    <w:rsid w:val="00364A3C"/>
    <w:rsid w:val="00370766"/>
    <w:rsid w:val="003765CD"/>
    <w:rsid w:val="00377C29"/>
    <w:rsid w:val="00385C35"/>
    <w:rsid w:val="00390CFB"/>
    <w:rsid w:val="003A04D1"/>
    <w:rsid w:val="003A32CB"/>
    <w:rsid w:val="003B4475"/>
    <w:rsid w:val="003C08DA"/>
    <w:rsid w:val="003C2CE1"/>
    <w:rsid w:val="003E29EF"/>
    <w:rsid w:val="003F00E8"/>
    <w:rsid w:val="003F2E67"/>
    <w:rsid w:val="003F5047"/>
    <w:rsid w:val="003F62F0"/>
    <w:rsid w:val="00400063"/>
    <w:rsid w:val="00406BBF"/>
    <w:rsid w:val="004103EB"/>
    <w:rsid w:val="004120CD"/>
    <w:rsid w:val="00417430"/>
    <w:rsid w:val="00424B44"/>
    <w:rsid w:val="00425A80"/>
    <w:rsid w:val="00425D2A"/>
    <w:rsid w:val="00433807"/>
    <w:rsid w:val="00436724"/>
    <w:rsid w:val="00436BAB"/>
    <w:rsid w:val="00437D25"/>
    <w:rsid w:val="00443BB8"/>
    <w:rsid w:val="00445737"/>
    <w:rsid w:val="004543B0"/>
    <w:rsid w:val="0045594B"/>
    <w:rsid w:val="0046589F"/>
    <w:rsid w:val="004668DF"/>
    <w:rsid w:val="00475413"/>
    <w:rsid w:val="00480CFB"/>
    <w:rsid w:val="004818B1"/>
    <w:rsid w:val="00486FED"/>
    <w:rsid w:val="0049014B"/>
    <w:rsid w:val="00491579"/>
    <w:rsid w:val="0049211E"/>
    <w:rsid w:val="00495A07"/>
    <w:rsid w:val="0049670D"/>
    <w:rsid w:val="004A1BB0"/>
    <w:rsid w:val="004A6CE2"/>
    <w:rsid w:val="004B2E9C"/>
    <w:rsid w:val="004B5B9B"/>
    <w:rsid w:val="004C418A"/>
    <w:rsid w:val="004D5F95"/>
    <w:rsid w:val="004E302C"/>
    <w:rsid w:val="004E3290"/>
    <w:rsid w:val="00500EFF"/>
    <w:rsid w:val="0050780D"/>
    <w:rsid w:val="00521039"/>
    <w:rsid w:val="00521FBF"/>
    <w:rsid w:val="00525DE5"/>
    <w:rsid w:val="0052615C"/>
    <w:rsid w:val="00530A2E"/>
    <w:rsid w:val="00554340"/>
    <w:rsid w:val="00555A2E"/>
    <w:rsid w:val="00562E7C"/>
    <w:rsid w:val="005660BD"/>
    <w:rsid w:val="00567FC9"/>
    <w:rsid w:val="00585996"/>
    <w:rsid w:val="0058703A"/>
    <w:rsid w:val="005A0F04"/>
    <w:rsid w:val="005A3F92"/>
    <w:rsid w:val="005A4024"/>
    <w:rsid w:val="005A405C"/>
    <w:rsid w:val="005B12BF"/>
    <w:rsid w:val="005B5D33"/>
    <w:rsid w:val="005C0285"/>
    <w:rsid w:val="005C1635"/>
    <w:rsid w:val="005D061E"/>
    <w:rsid w:val="005D5305"/>
    <w:rsid w:val="005E2C44"/>
    <w:rsid w:val="005E4909"/>
    <w:rsid w:val="00600DC4"/>
    <w:rsid w:val="00603517"/>
    <w:rsid w:val="00607CA1"/>
    <w:rsid w:val="0061337A"/>
    <w:rsid w:val="00613A69"/>
    <w:rsid w:val="006413AA"/>
    <w:rsid w:val="00642835"/>
    <w:rsid w:val="0064455C"/>
    <w:rsid w:val="0065003E"/>
    <w:rsid w:val="00665EA1"/>
    <w:rsid w:val="006816E0"/>
    <w:rsid w:val="00681DA1"/>
    <w:rsid w:val="00690110"/>
    <w:rsid w:val="00690ED5"/>
    <w:rsid w:val="00692F51"/>
    <w:rsid w:val="006960D0"/>
    <w:rsid w:val="006A0945"/>
    <w:rsid w:val="006A0FAB"/>
    <w:rsid w:val="006A241A"/>
    <w:rsid w:val="006A6271"/>
    <w:rsid w:val="006A6C54"/>
    <w:rsid w:val="006A7F7B"/>
    <w:rsid w:val="006C170D"/>
    <w:rsid w:val="006C495C"/>
    <w:rsid w:val="006C6927"/>
    <w:rsid w:val="006D4207"/>
    <w:rsid w:val="006E21FB"/>
    <w:rsid w:val="006E5D62"/>
    <w:rsid w:val="007010B6"/>
    <w:rsid w:val="0070402D"/>
    <w:rsid w:val="00710348"/>
    <w:rsid w:val="00712A2B"/>
    <w:rsid w:val="00713847"/>
    <w:rsid w:val="00715791"/>
    <w:rsid w:val="00722FA4"/>
    <w:rsid w:val="00726946"/>
    <w:rsid w:val="00732381"/>
    <w:rsid w:val="0073780F"/>
    <w:rsid w:val="00737DC7"/>
    <w:rsid w:val="007479F4"/>
    <w:rsid w:val="00764F45"/>
    <w:rsid w:val="00770A9F"/>
    <w:rsid w:val="0077301C"/>
    <w:rsid w:val="0078068F"/>
    <w:rsid w:val="007825D3"/>
    <w:rsid w:val="0078615E"/>
    <w:rsid w:val="007A4590"/>
    <w:rsid w:val="007A45F5"/>
    <w:rsid w:val="007A4A08"/>
    <w:rsid w:val="007B0683"/>
    <w:rsid w:val="007B4183"/>
    <w:rsid w:val="007B512A"/>
    <w:rsid w:val="007B7626"/>
    <w:rsid w:val="007C2097"/>
    <w:rsid w:val="007C5607"/>
    <w:rsid w:val="007D3BFB"/>
    <w:rsid w:val="007D4EBD"/>
    <w:rsid w:val="007E0DCE"/>
    <w:rsid w:val="007E16D9"/>
    <w:rsid w:val="007F4FDC"/>
    <w:rsid w:val="00800104"/>
    <w:rsid w:val="0080691C"/>
    <w:rsid w:val="00817868"/>
    <w:rsid w:val="008253B0"/>
    <w:rsid w:val="00837283"/>
    <w:rsid w:val="00843C3D"/>
    <w:rsid w:val="00847D51"/>
    <w:rsid w:val="0085467E"/>
    <w:rsid w:val="00856B98"/>
    <w:rsid w:val="00864037"/>
    <w:rsid w:val="008658CC"/>
    <w:rsid w:val="0086686A"/>
    <w:rsid w:val="00867ECF"/>
    <w:rsid w:val="00870EE7"/>
    <w:rsid w:val="00873B74"/>
    <w:rsid w:val="00881AEE"/>
    <w:rsid w:val="008838D2"/>
    <w:rsid w:val="00883B48"/>
    <w:rsid w:val="00895313"/>
    <w:rsid w:val="00895C76"/>
    <w:rsid w:val="008A0451"/>
    <w:rsid w:val="008A21EC"/>
    <w:rsid w:val="008A5E86"/>
    <w:rsid w:val="008B1118"/>
    <w:rsid w:val="008B3C29"/>
    <w:rsid w:val="008B3DB0"/>
    <w:rsid w:val="008B6B24"/>
    <w:rsid w:val="008C107A"/>
    <w:rsid w:val="008C1E65"/>
    <w:rsid w:val="008D72EE"/>
    <w:rsid w:val="008D7429"/>
    <w:rsid w:val="008E448A"/>
    <w:rsid w:val="008F3348"/>
    <w:rsid w:val="008F33A2"/>
    <w:rsid w:val="008F647C"/>
    <w:rsid w:val="008F686C"/>
    <w:rsid w:val="008F71DA"/>
    <w:rsid w:val="009012A3"/>
    <w:rsid w:val="00914BF7"/>
    <w:rsid w:val="00920A8F"/>
    <w:rsid w:val="00933812"/>
    <w:rsid w:val="00934B69"/>
    <w:rsid w:val="009359C8"/>
    <w:rsid w:val="00935CA2"/>
    <w:rsid w:val="00935E35"/>
    <w:rsid w:val="0094625C"/>
    <w:rsid w:val="00946516"/>
    <w:rsid w:val="00946F9E"/>
    <w:rsid w:val="009474F3"/>
    <w:rsid w:val="00954242"/>
    <w:rsid w:val="00957D6A"/>
    <w:rsid w:val="009735C1"/>
    <w:rsid w:val="0098100C"/>
    <w:rsid w:val="009947C8"/>
    <w:rsid w:val="009A3CCE"/>
    <w:rsid w:val="009B560B"/>
    <w:rsid w:val="009C61B9"/>
    <w:rsid w:val="009E3297"/>
    <w:rsid w:val="009F7FF6"/>
    <w:rsid w:val="00A200DC"/>
    <w:rsid w:val="00A32481"/>
    <w:rsid w:val="00A33D66"/>
    <w:rsid w:val="00A3669C"/>
    <w:rsid w:val="00A46D82"/>
    <w:rsid w:val="00A47E70"/>
    <w:rsid w:val="00A51702"/>
    <w:rsid w:val="00A526CC"/>
    <w:rsid w:val="00A65AAC"/>
    <w:rsid w:val="00A72326"/>
    <w:rsid w:val="00A804F1"/>
    <w:rsid w:val="00A823B2"/>
    <w:rsid w:val="00A8322D"/>
    <w:rsid w:val="00A85724"/>
    <w:rsid w:val="00A862B9"/>
    <w:rsid w:val="00A91F8C"/>
    <w:rsid w:val="00AA36E3"/>
    <w:rsid w:val="00AA76AB"/>
    <w:rsid w:val="00AB0983"/>
    <w:rsid w:val="00AB0C79"/>
    <w:rsid w:val="00AB6534"/>
    <w:rsid w:val="00AD2965"/>
    <w:rsid w:val="00AD384E"/>
    <w:rsid w:val="00AD7C25"/>
    <w:rsid w:val="00AE193C"/>
    <w:rsid w:val="00AE4A96"/>
    <w:rsid w:val="00AF176B"/>
    <w:rsid w:val="00AF79C3"/>
    <w:rsid w:val="00B00E42"/>
    <w:rsid w:val="00B05B9E"/>
    <w:rsid w:val="00B15EB6"/>
    <w:rsid w:val="00B258BB"/>
    <w:rsid w:val="00B35C6C"/>
    <w:rsid w:val="00B40840"/>
    <w:rsid w:val="00B46356"/>
    <w:rsid w:val="00B52B5D"/>
    <w:rsid w:val="00B54768"/>
    <w:rsid w:val="00B660D7"/>
    <w:rsid w:val="00B66D06"/>
    <w:rsid w:val="00B71E40"/>
    <w:rsid w:val="00B74C22"/>
    <w:rsid w:val="00B754CE"/>
    <w:rsid w:val="00B767DD"/>
    <w:rsid w:val="00B77E93"/>
    <w:rsid w:val="00B8024E"/>
    <w:rsid w:val="00B83E2D"/>
    <w:rsid w:val="00B9379D"/>
    <w:rsid w:val="00B95BA0"/>
    <w:rsid w:val="00B95BC8"/>
    <w:rsid w:val="00BA016E"/>
    <w:rsid w:val="00BA567B"/>
    <w:rsid w:val="00BA579E"/>
    <w:rsid w:val="00BB10CA"/>
    <w:rsid w:val="00BB5DFC"/>
    <w:rsid w:val="00BC3E56"/>
    <w:rsid w:val="00BC54EC"/>
    <w:rsid w:val="00BC7EB8"/>
    <w:rsid w:val="00BD279D"/>
    <w:rsid w:val="00BF5007"/>
    <w:rsid w:val="00C03AC3"/>
    <w:rsid w:val="00C07199"/>
    <w:rsid w:val="00C0722E"/>
    <w:rsid w:val="00C1041E"/>
    <w:rsid w:val="00C123D3"/>
    <w:rsid w:val="00C155A7"/>
    <w:rsid w:val="00C1723F"/>
    <w:rsid w:val="00C17392"/>
    <w:rsid w:val="00C217B8"/>
    <w:rsid w:val="00C21836"/>
    <w:rsid w:val="00C35B9B"/>
    <w:rsid w:val="00C47E99"/>
    <w:rsid w:val="00C524DD"/>
    <w:rsid w:val="00C532D8"/>
    <w:rsid w:val="00C54F42"/>
    <w:rsid w:val="00C561AA"/>
    <w:rsid w:val="00C6773D"/>
    <w:rsid w:val="00C71C2F"/>
    <w:rsid w:val="00C7384F"/>
    <w:rsid w:val="00C7577D"/>
    <w:rsid w:val="00C823C3"/>
    <w:rsid w:val="00C90B7E"/>
    <w:rsid w:val="00C953E5"/>
    <w:rsid w:val="00C95985"/>
    <w:rsid w:val="00C96EAE"/>
    <w:rsid w:val="00CA36CD"/>
    <w:rsid w:val="00CA3886"/>
    <w:rsid w:val="00CA4650"/>
    <w:rsid w:val="00CB1493"/>
    <w:rsid w:val="00CB204C"/>
    <w:rsid w:val="00CB4F12"/>
    <w:rsid w:val="00CC199D"/>
    <w:rsid w:val="00CC22D4"/>
    <w:rsid w:val="00CC5026"/>
    <w:rsid w:val="00CC65BA"/>
    <w:rsid w:val="00CD1719"/>
    <w:rsid w:val="00CD2478"/>
    <w:rsid w:val="00CD3417"/>
    <w:rsid w:val="00CE21CA"/>
    <w:rsid w:val="00D02001"/>
    <w:rsid w:val="00D0472E"/>
    <w:rsid w:val="00D075A9"/>
    <w:rsid w:val="00D115F2"/>
    <w:rsid w:val="00D218E3"/>
    <w:rsid w:val="00D2328E"/>
    <w:rsid w:val="00D23A71"/>
    <w:rsid w:val="00D35805"/>
    <w:rsid w:val="00D407B1"/>
    <w:rsid w:val="00D45648"/>
    <w:rsid w:val="00D54E8C"/>
    <w:rsid w:val="00D65026"/>
    <w:rsid w:val="00D658A3"/>
    <w:rsid w:val="00D667C2"/>
    <w:rsid w:val="00D66B1F"/>
    <w:rsid w:val="00D70D86"/>
    <w:rsid w:val="00D72125"/>
    <w:rsid w:val="00D7265B"/>
    <w:rsid w:val="00D738A5"/>
    <w:rsid w:val="00D83BF8"/>
    <w:rsid w:val="00DA370A"/>
    <w:rsid w:val="00DA4A78"/>
    <w:rsid w:val="00DA75EC"/>
    <w:rsid w:val="00DB5384"/>
    <w:rsid w:val="00DC492A"/>
    <w:rsid w:val="00DD30F3"/>
    <w:rsid w:val="00DE25D1"/>
    <w:rsid w:val="00DE5BA1"/>
    <w:rsid w:val="00DE7885"/>
    <w:rsid w:val="00DF1D70"/>
    <w:rsid w:val="00E00442"/>
    <w:rsid w:val="00E0264E"/>
    <w:rsid w:val="00E055C7"/>
    <w:rsid w:val="00E06399"/>
    <w:rsid w:val="00E1161B"/>
    <w:rsid w:val="00E1482B"/>
    <w:rsid w:val="00E20CD5"/>
    <w:rsid w:val="00E22736"/>
    <w:rsid w:val="00E2764E"/>
    <w:rsid w:val="00E32FD7"/>
    <w:rsid w:val="00E347AD"/>
    <w:rsid w:val="00E348FE"/>
    <w:rsid w:val="00E412FD"/>
    <w:rsid w:val="00E42C12"/>
    <w:rsid w:val="00E43851"/>
    <w:rsid w:val="00E445D4"/>
    <w:rsid w:val="00E45A48"/>
    <w:rsid w:val="00E45AC5"/>
    <w:rsid w:val="00E47C6A"/>
    <w:rsid w:val="00E50C3F"/>
    <w:rsid w:val="00E5646D"/>
    <w:rsid w:val="00E63F33"/>
    <w:rsid w:val="00E654DF"/>
    <w:rsid w:val="00E71595"/>
    <w:rsid w:val="00E74E32"/>
    <w:rsid w:val="00E81BF9"/>
    <w:rsid w:val="00E84466"/>
    <w:rsid w:val="00E855CA"/>
    <w:rsid w:val="00E9796D"/>
    <w:rsid w:val="00EB4FA3"/>
    <w:rsid w:val="00EB77F5"/>
    <w:rsid w:val="00EC7260"/>
    <w:rsid w:val="00ED4616"/>
    <w:rsid w:val="00ED4CE1"/>
    <w:rsid w:val="00ED5B7D"/>
    <w:rsid w:val="00EE729A"/>
    <w:rsid w:val="00EE7D7C"/>
    <w:rsid w:val="00EF2CB8"/>
    <w:rsid w:val="00EF366B"/>
    <w:rsid w:val="00F01519"/>
    <w:rsid w:val="00F05A2E"/>
    <w:rsid w:val="00F06166"/>
    <w:rsid w:val="00F0721D"/>
    <w:rsid w:val="00F10DFC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94A"/>
    <w:rsid w:val="00F56BA7"/>
    <w:rsid w:val="00F610C3"/>
    <w:rsid w:val="00F63D42"/>
    <w:rsid w:val="00F65CCD"/>
    <w:rsid w:val="00F66359"/>
    <w:rsid w:val="00F73DE9"/>
    <w:rsid w:val="00F81736"/>
    <w:rsid w:val="00F9205A"/>
    <w:rsid w:val="00F92762"/>
    <w:rsid w:val="00F93A07"/>
    <w:rsid w:val="00F946A3"/>
    <w:rsid w:val="00F95B00"/>
    <w:rsid w:val="00F95E21"/>
    <w:rsid w:val="00FA1AAA"/>
    <w:rsid w:val="00FA1C0F"/>
    <w:rsid w:val="00FB6386"/>
    <w:rsid w:val="00FC77DE"/>
    <w:rsid w:val="00FD19CB"/>
    <w:rsid w:val="00FE0706"/>
    <w:rsid w:val="00FE2E2C"/>
    <w:rsid w:val="00FE3460"/>
    <w:rsid w:val="00FE4987"/>
    <w:rsid w:val="00FE5CCF"/>
    <w:rsid w:val="00FE6F1F"/>
    <w:rsid w:val="00FF0A0A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  <w:style w:type="paragraph" w:styleId="af3">
    <w:name w:val="Revision"/>
    <w:hidden/>
    <w:uiPriority w:val="99"/>
    <w:semiHidden/>
    <w:rsid w:val="00F0721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D67B28-FE3C-41D0-A74D-66FBE6BD4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596</Words>
  <Characters>3402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Rev-5</cp:lastModifiedBy>
  <cp:revision>2</cp:revision>
  <cp:lastPrinted>1899-12-31T23:00:00Z</cp:lastPrinted>
  <dcterms:created xsi:type="dcterms:W3CDTF">2025-11-21T19:06:00Z</dcterms:created>
  <dcterms:modified xsi:type="dcterms:W3CDTF">2025-11-21T19:06:00Z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